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B9CC2E7" w:rsidR="008D05CF" w:rsidRPr="00DC5498"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DC5498">
        <w:rPr>
          <w:rFonts w:ascii="Arial" w:eastAsia="MS Mincho" w:hAnsi="Arial" w:cs="Arial"/>
          <w:b/>
          <w:sz w:val="24"/>
          <w:szCs w:val="24"/>
          <w:lang w:eastAsia="ja-JP"/>
        </w:rPr>
        <w:t>3GPP TSG SA WG 1 Meeting #</w:t>
      </w:r>
      <w:r w:rsidR="00687DC4" w:rsidRPr="00DC5498">
        <w:rPr>
          <w:rFonts w:ascii="Arial" w:eastAsia="MS Mincho" w:hAnsi="Arial" w:cs="Arial"/>
          <w:b/>
          <w:sz w:val="24"/>
          <w:szCs w:val="24"/>
          <w:lang w:eastAsia="ja-JP"/>
        </w:rPr>
        <w:t>100</w:t>
      </w:r>
      <w:r w:rsidR="008D05CF" w:rsidRPr="00DC5498">
        <w:rPr>
          <w:rFonts w:ascii="Arial" w:eastAsia="MS Mincho" w:hAnsi="Arial" w:cs="Arial"/>
          <w:b/>
          <w:sz w:val="24"/>
          <w:szCs w:val="24"/>
          <w:lang w:eastAsia="ja-JP"/>
        </w:rPr>
        <w:t xml:space="preserve"> </w:t>
      </w:r>
      <w:r w:rsidR="008D05CF" w:rsidRPr="00DC5498">
        <w:rPr>
          <w:rFonts w:ascii="Arial" w:eastAsia="MS Mincho" w:hAnsi="Arial" w:cs="Arial"/>
          <w:b/>
          <w:sz w:val="24"/>
          <w:szCs w:val="24"/>
          <w:lang w:eastAsia="ja-JP"/>
        </w:rPr>
        <w:tab/>
        <w:t>S1-2</w:t>
      </w:r>
      <w:r w:rsidR="008359CD" w:rsidRPr="00DC5498">
        <w:rPr>
          <w:rFonts w:ascii="Arial" w:eastAsia="MS Mincho" w:hAnsi="Arial" w:cs="Arial"/>
          <w:b/>
          <w:sz w:val="24"/>
          <w:szCs w:val="24"/>
          <w:lang w:eastAsia="ja-JP"/>
        </w:rPr>
        <w:t>2</w:t>
      </w:r>
      <w:r w:rsidR="00D62ABA" w:rsidRPr="00DC5498">
        <w:rPr>
          <w:rFonts w:ascii="Arial" w:eastAsia="MS Mincho" w:hAnsi="Arial" w:cs="Arial"/>
          <w:b/>
          <w:sz w:val="24"/>
          <w:szCs w:val="24"/>
          <w:lang w:eastAsia="ja-JP"/>
        </w:rPr>
        <w:t>3</w:t>
      </w:r>
      <w:r w:rsidR="00935835" w:rsidRPr="00DC5498">
        <w:rPr>
          <w:rFonts w:ascii="Arial" w:eastAsia="MS Mincho" w:hAnsi="Arial" w:cs="Arial"/>
          <w:b/>
          <w:sz w:val="24"/>
          <w:szCs w:val="24"/>
          <w:lang w:eastAsia="ja-JP"/>
        </w:rPr>
        <w:t>5</w:t>
      </w:r>
      <w:r w:rsidR="00DC5498" w:rsidRPr="00DC5498">
        <w:rPr>
          <w:rFonts w:ascii="Arial" w:eastAsia="MS Mincho" w:hAnsi="Arial" w:cs="Arial"/>
          <w:b/>
          <w:sz w:val="24"/>
          <w:szCs w:val="24"/>
          <w:lang w:eastAsia="ja-JP"/>
        </w:rPr>
        <w:t>80</w:t>
      </w:r>
    </w:p>
    <w:p w14:paraId="37928451" w14:textId="4EB860E7" w:rsidR="008D05CF" w:rsidRPr="00DC5498"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sidRPr="00DC5498">
        <w:rPr>
          <w:rFonts w:ascii="Arial" w:eastAsia="MS Mincho" w:hAnsi="Arial" w:cs="Arial"/>
          <w:b/>
          <w:sz w:val="24"/>
          <w:szCs w:val="24"/>
          <w:lang w:eastAsia="ja-JP"/>
        </w:rPr>
        <w:t>Toulouse, France</w:t>
      </w:r>
      <w:r w:rsidR="00881287" w:rsidRPr="00DC5498">
        <w:rPr>
          <w:rFonts w:ascii="Arial" w:eastAsia="MS Mincho" w:hAnsi="Arial" w:cs="Arial"/>
          <w:b/>
          <w:sz w:val="24"/>
          <w:szCs w:val="24"/>
          <w:lang w:eastAsia="ja-JP"/>
        </w:rPr>
        <w:t xml:space="preserve">, </w:t>
      </w:r>
      <w:r w:rsidRPr="00DC5498">
        <w:rPr>
          <w:rFonts w:ascii="Arial" w:eastAsia="MS Mincho" w:hAnsi="Arial" w:cs="Arial"/>
          <w:b/>
          <w:sz w:val="24"/>
          <w:szCs w:val="24"/>
          <w:lang w:eastAsia="ja-JP"/>
        </w:rPr>
        <w:t>14</w:t>
      </w:r>
      <w:r w:rsidR="00881287" w:rsidRPr="00DC5498">
        <w:rPr>
          <w:rFonts w:ascii="Arial" w:eastAsia="MS Mincho" w:hAnsi="Arial" w:cs="Arial"/>
          <w:b/>
          <w:sz w:val="24"/>
          <w:szCs w:val="24"/>
          <w:lang w:eastAsia="ja-JP"/>
        </w:rPr>
        <w:t xml:space="preserve"> – 1</w:t>
      </w:r>
      <w:r w:rsidRPr="00DC5498">
        <w:rPr>
          <w:rFonts w:ascii="Arial" w:eastAsia="MS Mincho" w:hAnsi="Arial" w:cs="Arial"/>
          <w:b/>
          <w:sz w:val="24"/>
          <w:szCs w:val="24"/>
          <w:lang w:eastAsia="ja-JP"/>
        </w:rPr>
        <w:t>8</w:t>
      </w:r>
      <w:r w:rsidR="00881287" w:rsidRPr="00DC5498">
        <w:rPr>
          <w:rFonts w:ascii="Arial" w:eastAsia="MS Mincho" w:hAnsi="Arial" w:cs="Arial"/>
          <w:b/>
          <w:sz w:val="24"/>
          <w:szCs w:val="24"/>
          <w:lang w:eastAsia="ja-JP"/>
        </w:rPr>
        <w:t xml:space="preserve"> </w:t>
      </w:r>
      <w:r w:rsidRPr="00DC5498">
        <w:rPr>
          <w:rFonts w:ascii="Arial" w:eastAsia="MS Mincho" w:hAnsi="Arial" w:cs="Arial"/>
          <w:b/>
          <w:sz w:val="24"/>
          <w:szCs w:val="24"/>
          <w:lang w:eastAsia="ja-JP"/>
        </w:rPr>
        <w:t>Nove</w:t>
      </w:r>
      <w:r w:rsidR="00881287" w:rsidRPr="00DC5498">
        <w:rPr>
          <w:rFonts w:ascii="Arial" w:eastAsia="MS Mincho" w:hAnsi="Arial" w:cs="Arial"/>
          <w:b/>
          <w:sz w:val="24"/>
          <w:szCs w:val="24"/>
          <w:lang w:eastAsia="ja-JP"/>
        </w:rPr>
        <w:t>mber 2022</w:t>
      </w:r>
      <w:r w:rsidR="008D05CF" w:rsidRPr="00DC5498">
        <w:rPr>
          <w:rFonts w:ascii="Arial" w:eastAsia="MS Mincho" w:hAnsi="Arial" w:cs="Arial"/>
          <w:b/>
          <w:sz w:val="24"/>
          <w:szCs w:val="24"/>
          <w:lang w:eastAsia="ja-JP"/>
        </w:rPr>
        <w:tab/>
      </w:r>
      <w:r w:rsidR="005A18F3" w:rsidRPr="00DC5498">
        <w:rPr>
          <w:rFonts w:ascii="Arial" w:eastAsia="MS Mincho" w:hAnsi="Arial" w:cs="Arial"/>
          <w:b/>
          <w:sz w:val="24"/>
          <w:szCs w:val="24"/>
          <w:lang w:eastAsia="ja-JP"/>
        </w:rPr>
        <w:t xml:space="preserve"> </w:t>
      </w:r>
      <w:r w:rsidR="008D05CF" w:rsidRPr="00DC5498">
        <w:rPr>
          <w:rFonts w:ascii="Arial" w:eastAsia="MS Mincho" w:hAnsi="Arial" w:cs="Arial"/>
          <w:i/>
          <w:sz w:val="24"/>
          <w:szCs w:val="24"/>
          <w:lang w:eastAsia="ja-JP"/>
        </w:rPr>
        <w:t>(revision of S1-2</w:t>
      </w:r>
      <w:r w:rsidR="008359CD" w:rsidRPr="00DC5498">
        <w:rPr>
          <w:rFonts w:ascii="Arial" w:eastAsia="MS Mincho" w:hAnsi="Arial" w:cs="Arial"/>
          <w:i/>
          <w:sz w:val="24"/>
          <w:szCs w:val="24"/>
          <w:lang w:eastAsia="ja-JP"/>
        </w:rPr>
        <w:t>2</w:t>
      </w:r>
      <w:r w:rsidR="00935835" w:rsidRPr="00DC5498">
        <w:rPr>
          <w:rFonts w:ascii="Arial" w:eastAsia="MS Mincho" w:hAnsi="Arial" w:cs="Arial"/>
          <w:i/>
          <w:sz w:val="24"/>
          <w:szCs w:val="24"/>
          <w:lang w:eastAsia="ja-JP"/>
        </w:rPr>
        <w:t>3157</w:t>
      </w:r>
      <w:r w:rsidR="00DC5498" w:rsidRPr="00DC5498">
        <w:rPr>
          <w:rFonts w:ascii="Arial" w:eastAsia="MS Mincho" w:hAnsi="Arial" w:cs="Arial"/>
          <w:i/>
          <w:sz w:val="24"/>
          <w:szCs w:val="24"/>
          <w:lang w:eastAsia="ja-JP"/>
        </w:rPr>
        <w:t>, S1-223501</w:t>
      </w:r>
      <w:r w:rsidR="008D05CF" w:rsidRPr="00DC5498">
        <w:rPr>
          <w:rFonts w:ascii="Arial" w:eastAsia="MS Mincho" w:hAnsi="Arial" w:cs="Arial"/>
          <w:i/>
          <w:sz w:val="24"/>
          <w:szCs w:val="24"/>
          <w:lang w:eastAsia="ja-JP"/>
        </w:rPr>
        <w:t>)</w:t>
      </w:r>
    </w:p>
    <w:p w14:paraId="0AEADB64" w14:textId="77777777" w:rsidR="008D05CF" w:rsidRPr="00DC5498" w:rsidRDefault="008D05CF" w:rsidP="008D05CF">
      <w:pPr>
        <w:spacing w:after="0"/>
        <w:rPr>
          <w:rFonts w:ascii="Arial" w:eastAsia="MS Mincho" w:hAnsi="Arial"/>
          <w:sz w:val="24"/>
          <w:szCs w:val="24"/>
          <w:lang w:eastAsia="ja-JP"/>
        </w:rPr>
      </w:pPr>
    </w:p>
    <w:p w14:paraId="175F88D6" w14:textId="74693CD4" w:rsidR="0009108F" w:rsidRPr="00DC5498" w:rsidRDefault="0009108F" w:rsidP="0009108F">
      <w:pPr>
        <w:spacing w:after="120"/>
        <w:ind w:left="1985" w:hanging="1985"/>
        <w:rPr>
          <w:rFonts w:ascii="Arial" w:hAnsi="Arial" w:cs="Arial"/>
          <w:b/>
          <w:bCs/>
        </w:rPr>
      </w:pPr>
      <w:r w:rsidRPr="00DC5498">
        <w:rPr>
          <w:rFonts w:ascii="Arial" w:hAnsi="Arial" w:cs="Arial"/>
          <w:b/>
          <w:bCs/>
        </w:rPr>
        <w:t>Source:</w:t>
      </w:r>
      <w:r w:rsidRPr="00DC5498">
        <w:rPr>
          <w:rFonts w:ascii="Arial" w:hAnsi="Arial" w:cs="Arial"/>
          <w:b/>
          <w:bCs/>
        </w:rPr>
        <w:tab/>
      </w:r>
      <w:r w:rsidR="005A18F3" w:rsidRPr="00DC5498">
        <w:rPr>
          <w:rFonts w:ascii="Arial" w:hAnsi="Arial" w:cs="Arial"/>
          <w:b/>
          <w:bCs/>
        </w:rPr>
        <w:t>vivo</w:t>
      </w:r>
    </w:p>
    <w:p w14:paraId="4711311D" w14:textId="1BE4DE5C" w:rsidR="0009108F" w:rsidRPr="00DC5498" w:rsidRDefault="0009108F" w:rsidP="0009108F">
      <w:pPr>
        <w:spacing w:after="120"/>
        <w:ind w:left="1985" w:hanging="1985"/>
        <w:rPr>
          <w:rFonts w:ascii="Arial" w:hAnsi="Arial" w:cs="Arial"/>
          <w:b/>
          <w:bCs/>
        </w:rPr>
      </w:pPr>
      <w:r w:rsidRPr="00DC5498">
        <w:rPr>
          <w:rFonts w:ascii="Arial" w:hAnsi="Arial" w:cs="Arial"/>
          <w:b/>
          <w:bCs/>
        </w:rPr>
        <w:t>pCR Title:</w:t>
      </w:r>
      <w:r w:rsidRPr="00DC5498">
        <w:rPr>
          <w:rFonts w:ascii="Arial" w:hAnsi="Arial" w:cs="Arial"/>
          <w:b/>
          <w:bCs/>
        </w:rPr>
        <w:tab/>
      </w:r>
      <w:r w:rsidR="005A18F3" w:rsidRPr="00DC5498">
        <w:rPr>
          <w:rFonts w:ascii="Arial" w:hAnsi="Arial" w:cs="Arial"/>
          <w:b/>
          <w:bCs/>
        </w:rPr>
        <w:t>U</w:t>
      </w:r>
      <w:r w:rsidR="006048A0" w:rsidRPr="00DC5498">
        <w:rPr>
          <w:rFonts w:ascii="Arial" w:hAnsi="Arial" w:cs="Arial"/>
          <w:b/>
          <w:bCs/>
        </w:rPr>
        <w:t>pdate u</w:t>
      </w:r>
      <w:r w:rsidR="005A18F3" w:rsidRPr="00DC5498">
        <w:rPr>
          <w:rFonts w:ascii="Arial" w:hAnsi="Arial" w:cs="Arial"/>
          <w:b/>
          <w:bCs/>
        </w:rPr>
        <w:t xml:space="preserve">se case on </w:t>
      </w:r>
      <w:r w:rsidR="006048A0" w:rsidRPr="00DC5498">
        <w:rPr>
          <w:rFonts w:ascii="Arial" w:hAnsi="Arial" w:cs="Arial"/>
          <w:b/>
          <w:bCs/>
        </w:rPr>
        <w:t>sleep monitoring</w:t>
      </w:r>
    </w:p>
    <w:p w14:paraId="7996084A" w14:textId="14648E33" w:rsidR="0009108F" w:rsidRPr="00DC5498" w:rsidRDefault="0009108F" w:rsidP="0009108F">
      <w:pPr>
        <w:spacing w:after="120"/>
        <w:ind w:left="1985" w:hanging="1985"/>
        <w:rPr>
          <w:rFonts w:ascii="Arial" w:hAnsi="Arial" w:cs="Arial"/>
          <w:b/>
          <w:bCs/>
        </w:rPr>
      </w:pPr>
      <w:r w:rsidRPr="00DC5498">
        <w:rPr>
          <w:rFonts w:ascii="Arial" w:hAnsi="Arial" w:cs="Arial"/>
          <w:b/>
          <w:bCs/>
        </w:rPr>
        <w:t>Draft Spec:</w:t>
      </w:r>
      <w:r w:rsidRPr="00DC5498">
        <w:rPr>
          <w:rFonts w:ascii="Arial" w:hAnsi="Arial" w:cs="Arial"/>
          <w:b/>
          <w:bCs/>
        </w:rPr>
        <w:tab/>
        <w:t>3GPP T</w:t>
      </w:r>
      <w:r w:rsidR="005A18F3" w:rsidRPr="00DC5498">
        <w:rPr>
          <w:rFonts w:ascii="Arial" w:hAnsi="Arial" w:cs="Arial"/>
          <w:b/>
          <w:bCs/>
        </w:rPr>
        <w:t>R22.837</w:t>
      </w:r>
    </w:p>
    <w:p w14:paraId="0BC8E829" w14:textId="20403DC6" w:rsidR="0009108F" w:rsidRPr="00DC5498" w:rsidRDefault="0009108F" w:rsidP="0009108F">
      <w:pPr>
        <w:spacing w:after="120"/>
        <w:ind w:left="1985" w:hanging="1985"/>
        <w:rPr>
          <w:rFonts w:ascii="Arial" w:hAnsi="Arial" w:cs="Arial"/>
          <w:b/>
          <w:bCs/>
        </w:rPr>
      </w:pPr>
      <w:r w:rsidRPr="00DC5498">
        <w:rPr>
          <w:rFonts w:ascii="Arial" w:hAnsi="Arial" w:cs="Arial"/>
          <w:b/>
          <w:bCs/>
        </w:rPr>
        <w:t>Agenda item:</w:t>
      </w:r>
      <w:r w:rsidRPr="00DC5498">
        <w:rPr>
          <w:rFonts w:ascii="Arial" w:hAnsi="Arial" w:cs="Arial"/>
          <w:b/>
          <w:bCs/>
        </w:rPr>
        <w:tab/>
      </w:r>
      <w:r w:rsidR="005A18F3" w:rsidRPr="00DC5498">
        <w:rPr>
          <w:rFonts w:ascii="Arial" w:hAnsi="Arial" w:cs="Arial"/>
          <w:b/>
          <w:bCs/>
        </w:rPr>
        <w:t>7.2</w:t>
      </w:r>
    </w:p>
    <w:p w14:paraId="357F2850" w14:textId="77777777" w:rsidR="0009108F" w:rsidRPr="00DC5498" w:rsidRDefault="0009108F" w:rsidP="0009108F">
      <w:pPr>
        <w:spacing w:after="120"/>
        <w:ind w:left="1985" w:hanging="1985"/>
        <w:rPr>
          <w:rFonts w:ascii="Arial" w:hAnsi="Arial" w:cs="Arial"/>
          <w:b/>
          <w:bCs/>
        </w:rPr>
      </w:pPr>
      <w:r w:rsidRPr="00DC5498">
        <w:rPr>
          <w:rFonts w:ascii="Arial" w:hAnsi="Arial" w:cs="Arial"/>
          <w:b/>
          <w:bCs/>
        </w:rPr>
        <w:t>Document for:</w:t>
      </w:r>
      <w:r w:rsidRPr="00DC5498">
        <w:rPr>
          <w:rFonts w:ascii="Arial" w:hAnsi="Arial" w:cs="Arial"/>
          <w:b/>
          <w:bCs/>
        </w:rPr>
        <w:tab/>
        <w:t>Approval</w:t>
      </w:r>
    </w:p>
    <w:p w14:paraId="6A3A6079" w14:textId="50D05BC2" w:rsidR="0009108F" w:rsidRPr="00DC5498" w:rsidRDefault="0009108F" w:rsidP="0009108F">
      <w:pPr>
        <w:spacing w:after="120"/>
        <w:ind w:left="1985" w:hanging="1985"/>
        <w:rPr>
          <w:rFonts w:ascii="Arial" w:hAnsi="Arial" w:cs="Arial"/>
          <w:b/>
          <w:bCs/>
        </w:rPr>
      </w:pPr>
      <w:r w:rsidRPr="00DC5498">
        <w:rPr>
          <w:rFonts w:ascii="Arial" w:hAnsi="Arial" w:cs="Arial"/>
          <w:b/>
          <w:bCs/>
        </w:rPr>
        <w:t>Contact:</w:t>
      </w:r>
      <w:r w:rsidRPr="00DC5498">
        <w:rPr>
          <w:rFonts w:ascii="Arial" w:hAnsi="Arial" w:cs="Arial"/>
          <w:b/>
          <w:bCs/>
        </w:rPr>
        <w:tab/>
      </w:r>
      <w:r w:rsidR="005A18F3" w:rsidRPr="00DC5498">
        <w:rPr>
          <w:rFonts w:ascii="Arial" w:hAnsi="Arial" w:cs="Arial"/>
          <w:b/>
          <w:bCs/>
        </w:rPr>
        <w:t xml:space="preserve">Amy Zhang, </w:t>
      </w:r>
      <w:hyperlink r:id="rId9" w:history="1">
        <w:r w:rsidR="00F55C22" w:rsidRPr="00DC5498">
          <w:rPr>
            <w:rStyle w:val="Hyperlink"/>
            <w:rFonts w:ascii="Arial" w:hAnsi="Arial" w:cs="Arial"/>
            <w:b/>
            <w:bCs/>
          </w:rPr>
          <w:t>amy.zhang@vivo.com</w:t>
        </w:r>
      </w:hyperlink>
    </w:p>
    <w:p w14:paraId="0FE76B51" w14:textId="77777777" w:rsidR="00F55C22" w:rsidRPr="00DC5498" w:rsidRDefault="00F55C22" w:rsidP="0009108F">
      <w:pPr>
        <w:spacing w:after="120"/>
        <w:ind w:left="1985" w:hanging="1985"/>
        <w:rPr>
          <w:rFonts w:ascii="Arial" w:hAnsi="Arial" w:cs="Arial"/>
          <w:b/>
          <w:bCs/>
        </w:rPr>
      </w:pPr>
    </w:p>
    <w:p w14:paraId="1BE55A2C" w14:textId="77777777" w:rsidR="008D05CF" w:rsidRPr="00DC5498" w:rsidRDefault="008D05CF" w:rsidP="008D05CF">
      <w:pPr>
        <w:pBdr>
          <w:bottom w:val="single" w:sz="6" w:space="1" w:color="auto"/>
        </w:pBdr>
        <w:spacing w:after="0"/>
        <w:rPr>
          <w:rFonts w:eastAsia="MS Mincho"/>
          <w:sz w:val="24"/>
          <w:szCs w:val="24"/>
          <w:lang w:eastAsia="ja-JP"/>
        </w:rPr>
      </w:pPr>
    </w:p>
    <w:p w14:paraId="48C0FAFD" w14:textId="77777777" w:rsidR="008D05CF" w:rsidRPr="00DC5498" w:rsidRDefault="008D05CF" w:rsidP="008D05CF">
      <w:pPr>
        <w:spacing w:after="200" w:line="276" w:lineRule="auto"/>
        <w:rPr>
          <w:rFonts w:ascii="Arial" w:eastAsia="Calibri" w:hAnsi="Arial" w:cs="Arial"/>
          <w:i/>
          <w:sz w:val="22"/>
          <w:szCs w:val="22"/>
        </w:rPr>
      </w:pPr>
      <w:r w:rsidRPr="00DC5498">
        <w:rPr>
          <w:rFonts w:ascii="Arial" w:eastAsia="Calibri" w:hAnsi="Arial" w:cs="Arial"/>
          <w:i/>
          <w:sz w:val="22"/>
          <w:szCs w:val="22"/>
        </w:rPr>
        <w:t>Abstract: &lt;provide a short description of the content&gt;</w:t>
      </w:r>
    </w:p>
    <w:p w14:paraId="28CC9352" w14:textId="77777777" w:rsidR="0009108F" w:rsidRPr="00DC5498" w:rsidRDefault="0009108F" w:rsidP="0009108F">
      <w:pPr>
        <w:pStyle w:val="CRCoverPage"/>
        <w:rPr>
          <w:b/>
          <w:noProof/>
        </w:rPr>
      </w:pPr>
      <w:r w:rsidRPr="00DC5498">
        <w:rPr>
          <w:b/>
          <w:noProof/>
        </w:rPr>
        <w:t>1. Introduction</w:t>
      </w:r>
    </w:p>
    <w:p w14:paraId="4B3C84EF" w14:textId="130E0B9E" w:rsidR="0009108F" w:rsidRPr="00DC5498" w:rsidRDefault="00837839" w:rsidP="0009108F">
      <w:pPr>
        <w:rPr>
          <w:noProof/>
        </w:rPr>
      </w:pPr>
      <w:r w:rsidRPr="00DC5498">
        <w:rPr>
          <w:noProof/>
        </w:rPr>
        <w:t>To add missing KPIs, and delete ENs.</w:t>
      </w:r>
    </w:p>
    <w:p w14:paraId="6BC49DFD" w14:textId="77777777" w:rsidR="0009108F" w:rsidRPr="00DC5498" w:rsidRDefault="0009108F" w:rsidP="0009108F">
      <w:pPr>
        <w:pStyle w:val="CRCoverPage"/>
        <w:rPr>
          <w:b/>
          <w:noProof/>
          <w:lang w:val="en-US"/>
        </w:rPr>
      </w:pPr>
      <w:r w:rsidRPr="00DC5498">
        <w:rPr>
          <w:b/>
          <w:noProof/>
          <w:lang w:val="en-US"/>
        </w:rPr>
        <w:t>2. Reason for Change</w:t>
      </w:r>
    </w:p>
    <w:p w14:paraId="1BFF2B60" w14:textId="019A9415" w:rsidR="00F8710A" w:rsidRPr="00DC5498" w:rsidRDefault="00F8710A" w:rsidP="0009108F">
      <w:pPr>
        <w:rPr>
          <w:rFonts w:ascii="Arial" w:hAnsi="Arial"/>
          <w:noProof/>
          <w:lang w:val="en-US"/>
        </w:rPr>
      </w:pPr>
      <w:r w:rsidRPr="00DC5498">
        <w:rPr>
          <w:rFonts w:ascii="Arial" w:hAnsi="Arial"/>
          <w:noProof/>
          <w:lang w:val="en-US"/>
        </w:rPr>
        <w:t xml:space="preserve">EN “The requirement is FFS” is deleted. </w:t>
      </w:r>
    </w:p>
    <w:p w14:paraId="0C1BF110" w14:textId="74303887" w:rsidR="00F8710A" w:rsidRPr="00DC5498" w:rsidRDefault="00F8710A" w:rsidP="00F8710A">
      <w:pPr>
        <w:pStyle w:val="ListParagraph"/>
        <w:numPr>
          <w:ilvl w:val="0"/>
          <w:numId w:val="5"/>
        </w:numPr>
        <w:rPr>
          <w:rFonts w:ascii="Arial" w:hAnsi="Arial"/>
          <w:noProof/>
          <w:lang w:val="en-US"/>
        </w:rPr>
      </w:pPr>
      <w:r w:rsidRPr="00DC5498">
        <w:rPr>
          <w:rFonts w:ascii="Arial" w:hAnsi="Arial"/>
          <w:noProof/>
          <w:lang w:val="en-US"/>
        </w:rPr>
        <w:t xml:space="preserve">The reason of FFS is </w:t>
      </w:r>
      <w:r w:rsidR="00A4062A" w:rsidRPr="00DC5498">
        <w:rPr>
          <w:rFonts w:ascii="Arial" w:hAnsi="Arial"/>
          <w:noProof/>
          <w:lang w:val="en-US"/>
        </w:rPr>
        <w:t>that</w:t>
      </w:r>
      <w:r w:rsidRPr="00DC5498">
        <w:rPr>
          <w:rFonts w:ascii="Arial" w:hAnsi="Arial"/>
          <w:noProof/>
          <w:lang w:val="en-US"/>
        </w:rPr>
        <w:t xml:space="preserve"> people have </w:t>
      </w:r>
      <w:r w:rsidR="00A4062A" w:rsidRPr="00DC5498">
        <w:rPr>
          <w:rFonts w:ascii="Arial" w:hAnsi="Arial"/>
          <w:noProof/>
          <w:lang w:val="en-US"/>
        </w:rPr>
        <w:t xml:space="preserve">a </w:t>
      </w:r>
      <w:r w:rsidRPr="00DC5498">
        <w:rPr>
          <w:rFonts w:ascii="Arial" w:hAnsi="Arial"/>
          <w:noProof/>
          <w:lang w:val="en-US"/>
        </w:rPr>
        <w:t>concern about which description is better, “</w:t>
      </w:r>
      <w:r w:rsidR="00A4062A" w:rsidRPr="00DC5498">
        <w:rPr>
          <w:rFonts w:ascii="Arial" w:hAnsi="Arial"/>
          <w:noProof/>
          <w:lang w:val="en-US"/>
        </w:rPr>
        <w:t>perform</w:t>
      </w:r>
      <w:r w:rsidRPr="00DC5498">
        <w:rPr>
          <w:rFonts w:ascii="Arial" w:hAnsi="Arial"/>
          <w:noProof/>
          <w:lang w:val="en-US"/>
        </w:rPr>
        <w:t xml:space="preserve"> sensin</w:t>
      </w:r>
      <w:r w:rsidR="00A4062A" w:rsidRPr="00DC5498">
        <w:rPr>
          <w:rFonts w:ascii="Arial" w:hAnsi="Arial"/>
          <w:noProof/>
          <w:lang w:val="en-US"/>
        </w:rPr>
        <w:t>g</w:t>
      </w:r>
      <w:r w:rsidRPr="00DC5498">
        <w:rPr>
          <w:rFonts w:ascii="Arial" w:hAnsi="Arial"/>
          <w:noProof/>
          <w:lang w:val="en-US"/>
        </w:rPr>
        <w:t xml:space="preserve">” or “perform sensing measurement”. </w:t>
      </w:r>
    </w:p>
    <w:p w14:paraId="309FFFDA" w14:textId="7CFA7D76" w:rsidR="00F8710A" w:rsidRPr="00DC5498" w:rsidRDefault="00F8710A" w:rsidP="00F8710A">
      <w:pPr>
        <w:pStyle w:val="ListParagraph"/>
        <w:numPr>
          <w:ilvl w:val="0"/>
          <w:numId w:val="5"/>
        </w:numPr>
        <w:rPr>
          <w:rFonts w:ascii="Arial" w:hAnsi="Arial"/>
          <w:noProof/>
          <w:lang w:val="en-US"/>
        </w:rPr>
      </w:pPr>
      <w:r w:rsidRPr="00DC5498">
        <w:rPr>
          <w:rFonts w:ascii="Arial" w:hAnsi="Arial"/>
          <w:noProof/>
          <w:lang w:val="en-US"/>
        </w:rPr>
        <w:t xml:space="preserve">To be consistent with other potential requirements (e.g. </w:t>
      </w:r>
      <w:r w:rsidR="00A4062A" w:rsidRPr="00DC5498">
        <w:rPr>
          <w:rFonts w:ascii="Arial" w:hAnsi="Arial"/>
          <w:noProof/>
          <w:lang w:val="en-US"/>
        </w:rPr>
        <w:t>clause</w:t>
      </w:r>
      <w:r w:rsidR="00794A6B" w:rsidRPr="00DC5498">
        <w:rPr>
          <w:rFonts w:ascii="Arial" w:hAnsi="Arial"/>
          <w:noProof/>
          <w:lang w:val="en-US"/>
        </w:rPr>
        <w:t xml:space="preserve"> 5.2, 5.7, 5.8, 5.14</w:t>
      </w:r>
      <w:r w:rsidRPr="00DC5498">
        <w:rPr>
          <w:rFonts w:ascii="Arial" w:hAnsi="Arial"/>
          <w:noProof/>
          <w:lang w:val="en-US"/>
        </w:rPr>
        <w:t>), it is proposed to delete the EN, and utilize “perform sensing”</w:t>
      </w:r>
    </w:p>
    <w:p w14:paraId="52FF15CA" w14:textId="66FFC99B" w:rsidR="00F8710A" w:rsidRPr="00DC5498" w:rsidRDefault="00F8710A" w:rsidP="00837839">
      <w:pPr>
        <w:rPr>
          <w:rFonts w:ascii="Arial" w:hAnsi="Arial"/>
          <w:noProof/>
          <w:lang w:val="en-US"/>
        </w:rPr>
      </w:pPr>
      <w:r w:rsidRPr="00DC5498">
        <w:rPr>
          <w:rFonts w:ascii="Arial" w:hAnsi="Arial"/>
          <w:noProof/>
          <w:lang w:val="en-US"/>
        </w:rPr>
        <w:t xml:space="preserve">EN </w:t>
      </w:r>
      <w:r w:rsidR="00D50F27" w:rsidRPr="00DC5498">
        <w:rPr>
          <w:rFonts w:ascii="Arial" w:hAnsi="Arial"/>
          <w:noProof/>
          <w:lang w:val="en-US"/>
        </w:rPr>
        <w:t xml:space="preserve">“it is FFS of whether there are or what additional requirements are needed to support this use case” </w:t>
      </w:r>
      <w:r w:rsidRPr="00DC5498">
        <w:rPr>
          <w:rFonts w:ascii="Arial" w:hAnsi="Arial"/>
          <w:noProof/>
          <w:lang w:val="en-US"/>
        </w:rPr>
        <w:t>is deleted</w:t>
      </w:r>
      <w:r w:rsidR="00D50F27" w:rsidRPr="00DC5498">
        <w:rPr>
          <w:rFonts w:ascii="Arial" w:hAnsi="Arial"/>
          <w:noProof/>
          <w:lang w:val="en-US"/>
        </w:rPr>
        <w:t>, as</w:t>
      </w:r>
      <w:r w:rsidRPr="00DC5498">
        <w:rPr>
          <w:rFonts w:ascii="Arial" w:hAnsi="Arial"/>
          <w:noProof/>
          <w:lang w:val="en-US"/>
        </w:rPr>
        <w:t xml:space="preserve"> </w:t>
      </w:r>
      <w:r w:rsidR="006818D7" w:rsidRPr="00DC5498">
        <w:rPr>
          <w:rFonts w:ascii="Arial" w:hAnsi="Arial"/>
          <w:noProof/>
          <w:lang w:val="en-US"/>
        </w:rPr>
        <w:t>2</w:t>
      </w:r>
      <w:r w:rsidR="00A4062A" w:rsidRPr="00DC5498">
        <w:rPr>
          <w:rFonts w:ascii="Arial" w:hAnsi="Arial"/>
          <w:noProof/>
          <w:lang w:val="en-US"/>
        </w:rPr>
        <w:t xml:space="preserve"> </w:t>
      </w:r>
      <w:r w:rsidR="00B9631B" w:rsidRPr="00DC5498">
        <w:rPr>
          <w:rFonts w:ascii="Arial" w:hAnsi="Arial"/>
          <w:noProof/>
          <w:lang w:val="en-US"/>
        </w:rPr>
        <w:t>corresponding requirement</w:t>
      </w:r>
      <w:r w:rsidR="006818D7" w:rsidRPr="00DC5498">
        <w:rPr>
          <w:rFonts w:ascii="Arial" w:hAnsi="Arial"/>
          <w:noProof/>
          <w:lang w:val="en-US"/>
        </w:rPr>
        <w:t>s</w:t>
      </w:r>
      <w:r w:rsidR="00B9631B" w:rsidRPr="00DC5498">
        <w:rPr>
          <w:rFonts w:ascii="Arial" w:hAnsi="Arial"/>
          <w:noProof/>
          <w:lang w:val="en-US"/>
        </w:rPr>
        <w:t xml:space="preserve"> and </w:t>
      </w:r>
      <w:r w:rsidRPr="00DC5498">
        <w:rPr>
          <w:rFonts w:ascii="Arial" w:hAnsi="Arial"/>
          <w:noProof/>
          <w:lang w:val="en-US"/>
        </w:rPr>
        <w:t>KPI</w:t>
      </w:r>
      <w:r w:rsidR="00B9631B" w:rsidRPr="00DC5498">
        <w:rPr>
          <w:rFonts w:ascii="Arial" w:hAnsi="Arial"/>
          <w:noProof/>
          <w:lang w:val="en-US"/>
        </w:rPr>
        <w:t>s</w:t>
      </w:r>
      <w:r w:rsidRPr="00DC5498">
        <w:rPr>
          <w:rFonts w:ascii="Arial" w:hAnsi="Arial"/>
          <w:noProof/>
          <w:lang w:val="en-US"/>
        </w:rPr>
        <w:t xml:space="preserve"> </w:t>
      </w:r>
      <w:r w:rsidR="00B9631B" w:rsidRPr="00DC5498">
        <w:rPr>
          <w:rFonts w:ascii="Arial" w:hAnsi="Arial"/>
          <w:noProof/>
          <w:lang w:val="en-US"/>
        </w:rPr>
        <w:t>are</w:t>
      </w:r>
      <w:r w:rsidRPr="00DC5498">
        <w:rPr>
          <w:rFonts w:ascii="Arial" w:hAnsi="Arial"/>
          <w:noProof/>
          <w:lang w:val="en-US"/>
        </w:rPr>
        <w:t xml:space="preserve"> added.</w:t>
      </w:r>
    </w:p>
    <w:p w14:paraId="15813B7F" w14:textId="0E2FFBE7" w:rsidR="00B9631B" w:rsidRPr="00DC5498" w:rsidRDefault="00B9631B" w:rsidP="00B9631B">
      <w:pPr>
        <w:pStyle w:val="ListParagraph"/>
        <w:numPr>
          <w:ilvl w:val="0"/>
          <w:numId w:val="7"/>
        </w:numPr>
        <w:rPr>
          <w:rFonts w:ascii="Arial" w:hAnsi="Arial"/>
          <w:noProof/>
          <w:lang w:val="en-US"/>
        </w:rPr>
      </w:pPr>
      <w:r w:rsidRPr="00DC5498">
        <w:rPr>
          <w:rFonts w:ascii="Arial" w:hAnsi="Arial"/>
          <w:noProof/>
          <w:lang w:val="en-US"/>
        </w:rPr>
        <w:t xml:space="preserve">Requirement is on how the 5G system </w:t>
      </w:r>
      <w:r w:rsidR="00A4062A" w:rsidRPr="00DC5498">
        <w:rPr>
          <w:rFonts w:ascii="Arial" w:hAnsi="Arial"/>
          <w:noProof/>
          <w:lang w:val="en-US"/>
        </w:rPr>
        <w:t>provides</w:t>
      </w:r>
      <w:r w:rsidRPr="00DC5498">
        <w:rPr>
          <w:rFonts w:ascii="Arial" w:hAnsi="Arial"/>
          <w:noProof/>
          <w:lang w:val="en-US"/>
        </w:rPr>
        <w:t xml:space="preserve"> the sensing results, </w:t>
      </w:r>
      <w:r w:rsidR="00A4062A" w:rsidRPr="00DC5498">
        <w:rPr>
          <w:rFonts w:ascii="Arial" w:hAnsi="Arial"/>
          <w:noProof/>
          <w:lang w:val="en-US"/>
        </w:rPr>
        <w:t>including</w:t>
      </w:r>
      <w:r w:rsidRPr="00DC5498">
        <w:rPr>
          <w:rFonts w:ascii="Arial" w:hAnsi="Arial"/>
          <w:noProof/>
          <w:lang w:val="en-US"/>
        </w:rPr>
        <w:t xml:space="preserve"> event trigger use case.</w:t>
      </w:r>
    </w:p>
    <w:p w14:paraId="61DF83B0" w14:textId="5D65DCF1" w:rsidR="006818D7" w:rsidRPr="00DC5498" w:rsidRDefault="006818D7" w:rsidP="00B9631B">
      <w:pPr>
        <w:pStyle w:val="ListParagraph"/>
        <w:numPr>
          <w:ilvl w:val="0"/>
          <w:numId w:val="7"/>
        </w:numPr>
        <w:rPr>
          <w:rFonts w:ascii="Arial" w:hAnsi="Arial"/>
          <w:noProof/>
          <w:lang w:val="en-US"/>
        </w:rPr>
      </w:pPr>
      <w:r w:rsidRPr="00DC5498">
        <w:rPr>
          <w:rFonts w:ascii="Arial" w:hAnsi="Arial"/>
          <w:noProof/>
          <w:lang w:val="en-US"/>
        </w:rPr>
        <w:t>Requirement is on how the 5G system performs the sensing measurement considering different sensing requirements as received from 3</w:t>
      </w:r>
      <w:r w:rsidRPr="00DC5498">
        <w:rPr>
          <w:rFonts w:ascii="Arial" w:hAnsi="Arial"/>
          <w:noProof/>
          <w:vertAlign w:val="superscript"/>
          <w:lang w:val="en-US"/>
        </w:rPr>
        <w:t>rd</w:t>
      </w:r>
      <w:r w:rsidRPr="00DC5498">
        <w:rPr>
          <w:rFonts w:ascii="Arial" w:hAnsi="Arial"/>
          <w:noProof/>
          <w:lang w:val="en-US"/>
        </w:rPr>
        <w:t xml:space="preserve"> party.</w:t>
      </w:r>
    </w:p>
    <w:p w14:paraId="0CCAF5F5" w14:textId="36658350" w:rsidR="00B9631B" w:rsidRPr="00DC5498" w:rsidRDefault="00B9631B" w:rsidP="00B9631B">
      <w:pPr>
        <w:pStyle w:val="ListParagraph"/>
        <w:numPr>
          <w:ilvl w:val="0"/>
          <w:numId w:val="7"/>
        </w:numPr>
        <w:rPr>
          <w:rFonts w:ascii="Arial" w:hAnsi="Arial"/>
          <w:noProof/>
          <w:lang w:val="en-US"/>
        </w:rPr>
      </w:pPr>
      <w:r w:rsidRPr="00DC5498">
        <w:rPr>
          <w:rFonts w:ascii="Arial" w:hAnsi="Arial"/>
          <w:noProof/>
          <w:lang w:val="en-US"/>
        </w:rPr>
        <w:t>KPIs are considered to have the following:</w:t>
      </w:r>
    </w:p>
    <w:p w14:paraId="5253024C" w14:textId="77777777" w:rsidR="00B9631B" w:rsidRPr="00DC5498" w:rsidRDefault="00B9631B" w:rsidP="00B9631B">
      <w:pPr>
        <w:pStyle w:val="ListParagraph"/>
        <w:numPr>
          <w:ilvl w:val="1"/>
          <w:numId w:val="7"/>
        </w:numPr>
        <w:rPr>
          <w:rFonts w:ascii="Arial" w:hAnsi="Arial"/>
          <w:noProof/>
          <w:lang w:val="en-US"/>
        </w:rPr>
      </w:pPr>
      <w:r w:rsidRPr="00DC5498">
        <w:rPr>
          <w:rFonts w:ascii="Arial" w:hAnsi="Arial"/>
          <w:noProof/>
          <w:lang w:val="en-US"/>
        </w:rPr>
        <w:t>Sensing service area: Indoor bedroom</w:t>
      </w:r>
    </w:p>
    <w:p w14:paraId="558BF86C" w14:textId="77777777" w:rsidR="00B9631B" w:rsidRPr="00DC5498" w:rsidRDefault="00B9631B" w:rsidP="00B9631B">
      <w:pPr>
        <w:pStyle w:val="ListParagraph"/>
        <w:numPr>
          <w:ilvl w:val="1"/>
          <w:numId w:val="7"/>
        </w:numPr>
        <w:rPr>
          <w:rFonts w:ascii="Arial" w:hAnsi="Arial"/>
          <w:noProof/>
          <w:lang w:val="en-US"/>
        </w:rPr>
      </w:pPr>
      <w:r w:rsidRPr="00DC5498">
        <w:rPr>
          <w:rFonts w:ascii="Arial" w:hAnsi="Arial"/>
          <w:noProof/>
          <w:lang w:val="en-US"/>
        </w:rPr>
        <w:t>Confidence Level: [95%]</w:t>
      </w:r>
    </w:p>
    <w:p w14:paraId="4DCA1DBF" w14:textId="1DCAD311" w:rsidR="00B9631B" w:rsidRPr="00DC5498" w:rsidRDefault="006818D7" w:rsidP="00A4062A">
      <w:pPr>
        <w:pStyle w:val="ListParagraph"/>
        <w:numPr>
          <w:ilvl w:val="1"/>
          <w:numId w:val="7"/>
        </w:numPr>
        <w:rPr>
          <w:rFonts w:ascii="Arial" w:hAnsi="Arial"/>
          <w:noProof/>
          <w:lang w:val="en-US"/>
        </w:rPr>
      </w:pPr>
      <w:r w:rsidRPr="00DC5498">
        <w:rPr>
          <w:rFonts w:ascii="Arial" w:hAnsi="Arial"/>
          <w:noProof/>
          <w:lang w:val="en-US"/>
        </w:rPr>
        <w:t>Motion</w:t>
      </w:r>
      <w:r w:rsidR="00B9631B" w:rsidRPr="00DC5498">
        <w:rPr>
          <w:rFonts w:ascii="Arial" w:hAnsi="Arial"/>
          <w:noProof/>
          <w:lang w:val="en-US"/>
        </w:rPr>
        <w:t xml:space="preserve"> (i.e. Respiration) rate accuracy: [&lt;=2 times/min], [ 0.033Hz]</w:t>
      </w:r>
    </w:p>
    <w:p w14:paraId="5DE3FBA1" w14:textId="079DEF76" w:rsidR="00B9631B" w:rsidRPr="00DC5498" w:rsidRDefault="00B9631B" w:rsidP="00B9631B">
      <w:pPr>
        <w:pStyle w:val="ListParagraph"/>
        <w:numPr>
          <w:ilvl w:val="1"/>
          <w:numId w:val="7"/>
        </w:numPr>
        <w:rPr>
          <w:rFonts w:ascii="Arial" w:hAnsi="Arial"/>
          <w:noProof/>
          <w:lang w:val="en-US"/>
        </w:rPr>
      </w:pPr>
      <w:r w:rsidRPr="00DC5498">
        <w:rPr>
          <w:rFonts w:ascii="Arial" w:hAnsi="Arial"/>
          <w:noProof/>
          <w:lang w:val="en-US"/>
        </w:rPr>
        <w:t>Refreshing rate: [1min], [0.0167Hz]</w:t>
      </w:r>
    </w:p>
    <w:p w14:paraId="50F830EC" w14:textId="7B504685" w:rsidR="006818D7" w:rsidRPr="00DC5498" w:rsidRDefault="006818D7" w:rsidP="00B9631B">
      <w:pPr>
        <w:pStyle w:val="ListParagraph"/>
        <w:numPr>
          <w:ilvl w:val="1"/>
          <w:numId w:val="7"/>
        </w:numPr>
        <w:rPr>
          <w:rFonts w:ascii="Arial" w:hAnsi="Arial"/>
          <w:noProof/>
          <w:lang w:val="en-US"/>
        </w:rPr>
      </w:pPr>
      <w:r w:rsidRPr="00DC5498">
        <w:rPr>
          <w:rFonts w:ascii="Arial" w:hAnsi="Arial"/>
          <w:noProof/>
          <w:lang w:val="en-US"/>
        </w:rPr>
        <w:t>Latency: [10s]</w:t>
      </w:r>
    </w:p>
    <w:p w14:paraId="0E394820" w14:textId="7A56C159" w:rsidR="00B9631B" w:rsidRPr="00DC5498" w:rsidRDefault="00B9631B" w:rsidP="00B9631B">
      <w:pPr>
        <w:pStyle w:val="ListParagraph"/>
        <w:numPr>
          <w:ilvl w:val="1"/>
          <w:numId w:val="7"/>
        </w:numPr>
        <w:rPr>
          <w:rFonts w:ascii="Arial" w:hAnsi="Arial"/>
          <w:noProof/>
          <w:lang w:val="en-US"/>
        </w:rPr>
      </w:pPr>
      <w:r w:rsidRPr="00DC5498">
        <w:rPr>
          <w:rFonts w:ascii="Arial" w:hAnsi="Arial"/>
          <w:noProof/>
          <w:lang w:val="en-US"/>
        </w:rPr>
        <w:t>Max sensing service latency: [60s]</w:t>
      </w:r>
    </w:p>
    <w:p w14:paraId="4690B809" w14:textId="02A5A5B4" w:rsidR="00B9631B" w:rsidRPr="00DC5498" w:rsidRDefault="00B9631B" w:rsidP="00B9631B">
      <w:pPr>
        <w:pStyle w:val="ListParagraph"/>
        <w:numPr>
          <w:ilvl w:val="1"/>
          <w:numId w:val="7"/>
        </w:numPr>
        <w:rPr>
          <w:rFonts w:ascii="Arial" w:hAnsi="Arial"/>
          <w:noProof/>
          <w:lang w:val="en-US"/>
        </w:rPr>
      </w:pPr>
      <w:r w:rsidRPr="00DC5498">
        <w:rPr>
          <w:rFonts w:ascii="Arial" w:hAnsi="Arial"/>
          <w:noProof/>
          <w:lang w:val="en-US"/>
        </w:rPr>
        <w:t>Missed detection: [5%]</w:t>
      </w:r>
    </w:p>
    <w:p w14:paraId="38F104E4" w14:textId="4C4D71A6" w:rsidR="00B9631B" w:rsidRPr="00DC5498" w:rsidRDefault="00A4062A" w:rsidP="00B9631B">
      <w:pPr>
        <w:pStyle w:val="ListParagraph"/>
        <w:numPr>
          <w:ilvl w:val="1"/>
          <w:numId w:val="7"/>
        </w:numPr>
        <w:rPr>
          <w:rFonts w:ascii="Arial" w:hAnsi="Arial"/>
          <w:noProof/>
          <w:lang w:val="en-US"/>
        </w:rPr>
      </w:pPr>
      <w:r w:rsidRPr="00DC5498">
        <w:rPr>
          <w:rFonts w:ascii="Arial" w:hAnsi="Arial"/>
          <w:noProof/>
          <w:lang w:val="en-US"/>
        </w:rPr>
        <w:t>False</w:t>
      </w:r>
      <w:r w:rsidR="00B9631B" w:rsidRPr="00DC5498">
        <w:rPr>
          <w:rFonts w:ascii="Arial" w:hAnsi="Arial"/>
          <w:noProof/>
          <w:lang w:val="en-US"/>
        </w:rPr>
        <w:t xml:space="preserve"> alarm: [5%] </w:t>
      </w:r>
    </w:p>
    <w:p w14:paraId="6F6B5553" w14:textId="5E509F93" w:rsidR="00B9631B" w:rsidRPr="00DC5498" w:rsidRDefault="00B9631B" w:rsidP="00B9631B">
      <w:pPr>
        <w:rPr>
          <w:rFonts w:ascii="Arial" w:hAnsi="Arial"/>
          <w:noProof/>
          <w:lang w:val="en-US"/>
        </w:rPr>
      </w:pPr>
      <w:r w:rsidRPr="00DC5498">
        <w:rPr>
          <w:rFonts w:ascii="Arial" w:hAnsi="Arial"/>
          <w:noProof/>
          <w:lang w:val="en-US"/>
        </w:rPr>
        <w:t xml:space="preserve">The sleep monitoring application is executed in </w:t>
      </w:r>
      <w:r w:rsidR="00A4062A" w:rsidRPr="00DC5498">
        <w:rPr>
          <w:rFonts w:ascii="Arial" w:hAnsi="Arial"/>
          <w:noProof/>
          <w:lang w:val="en-US"/>
        </w:rPr>
        <w:t xml:space="preserve">an </w:t>
      </w:r>
      <w:r w:rsidRPr="00DC5498">
        <w:rPr>
          <w:rFonts w:ascii="Arial" w:hAnsi="Arial"/>
          <w:noProof/>
          <w:lang w:val="en-US"/>
        </w:rPr>
        <w:t xml:space="preserve">indoor environment, especially in </w:t>
      </w:r>
      <w:r w:rsidR="00A4062A" w:rsidRPr="00DC5498">
        <w:rPr>
          <w:rFonts w:ascii="Arial" w:hAnsi="Arial"/>
          <w:noProof/>
          <w:lang w:val="en-US"/>
        </w:rPr>
        <w:t xml:space="preserve">a </w:t>
      </w:r>
      <w:r w:rsidRPr="00DC5498">
        <w:rPr>
          <w:rFonts w:ascii="Arial" w:hAnsi="Arial"/>
          <w:noProof/>
          <w:lang w:val="en-US"/>
        </w:rPr>
        <w:t xml:space="preserve">bedroom where people </w:t>
      </w:r>
      <w:r w:rsidR="00A4062A" w:rsidRPr="00DC5498">
        <w:rPr>
          <w:rFonts w:ascii="Arial" w:hAnsi="Arial"/>
          <w:noProof/>
          <w:lang w:val="en-US"/>
        </w:rPr>
        <w:t>sleep</w:t>
      </w:r>
      <w:r w:rsidRPr="00DC5498">
        <w:rPr>
          <w:rFonts w:ascii="Arial" w:hAnsi="Arial"/>
          <w:noProof/>
          <w:lang w:val="en-US"/>
        </w:rPr>
        <w:t xml:space="preserve">. </w:t>
      </w:r>
      <w:r w:rsidR="000644A8" w:rsidRPr="00DC5498">
        <w:rPr>
          <w:rFonts w:ascii="Arial" w:hAnsi="Arial"/>
          <w:noProof/>
          <w:lang w:val="en-US"/>
        </w:rPr>
        <w:t xml:space="preserve">To achieve accuracy </w:t>
      </w:r>
      <w:r w:rsidR="00A4062A" w:rsidRPr="00DC5498">
        <w:rPr>
          <w:rFonts w:ascii="Arial" w:hAnsi="Arial"/>
          <w:noProof/>
          <w:lang w:val="en-US"/>
        </w:rPr>
        <w:t>in</w:t>
      </w:r>
      <w:r w:rsidR="000644A8" w:rsidRPr="00DC5498">
        <w:rPr>
          <w:rFonts w:ascii="Arial" w:hAnsi="Arial"/>
          <w:noProof/>
          <w:lang w:val="en-US"/>
        </w:rPr>
        <w:t xml:space="preserve"> </w:t>
      </w:r>
      <w:r w:rsidR="00A4062A" w:rsidRPr="00DC5498">
        <w:rPr>
          <w:rFonts w:ascii="Arial" w:hAnsi="Arial"/>
          <w:noProof/>
          <w:lang w:val="en-US"/>
        </w:rPr>
        <w:t>detecting</w:t>
      </w:r>
      <w:r w:rsidR="000644A8" w:rsidRPr="00DC5498">
        <w:rPr>
          <w:rFonts w:ascii="Arial" w:hAnsi="Arial"/>
          <w:noProof/>
          <w:lang w:val="en-US"/>
        </w:rPr>
        <w:t xml:space="preserve"> the respiration rate, we need the sensing system, i.e. 5G system to have 95% confidence. The accuracy is on respiration rate, which is derived from processing the micro </w:t>
      </w:r>
      <w:r w:rsidR="00A4062A" w:rsidRPr="00DC5498">
        <w:rPr>
          <w:rFonts w:ascii="Arial" w:hAnsi="Arial"/>
          <w:noProof/>
          <w:lang w:val="en-US"/>
        </w:rPr>
        <w:t>doppler</w:t>
      </w:r>
      <w:r w:rsidR="000644A8" w:rsidRPr="00DC5498">
        <w:rPr>
          <w:rFonts w:ascii="Arial" w:hAnsi="Arial"/>
          <w:noProof/>
          <w:lang w:val="en-US"/>
        </w:rPr>
        <w:t xml:space="preserve"> shift, the vibration </w:t>
      </w:r>
      <w:r w:rsidR="00A4062A" w:rsidRPr="00DC5498">
        <w:rPr>
          <w:rFonts w:ascii="Arial" w:hAnsi="Arial"/>
          <w:noProof/>
          <w:lang w:val="en-US"/>
        </w:rPr>
        <w:t>caused</w:t>
      </w:r>
      <w:r w:rsidR="000644A8" w:rsidRPr="00DC5498">
        <w:rPr>
          <w:rFonts w:ascii="Arial" w:hAnsi="Arial"/>
          <w:noProof/>
          <w:lang w:val="en-US"/>
        </w:rPr>
        <w:t xml:space="preserve"> by </w:t>
      </w:r>
      <w:r w:rsidR="00A4062A" w:rsidRPr="00DC5498">
        <w:rPr>
          <w:rFonts w:ascii="Arial" w:hAnsi="Arial"/>
          <w:noProof/>
          <w:lang w:val="en-US"/>
        </w:rPr>
        <w:t xml:space="preserve">the </w:t>
      </w:r>
      <w:r w:rsidR="000644A8" w:rsidRPr="00DC5498">
        <w:rPr>
          <w:rFonts w:ascii="Arial" w:hAnsi="Arial"/>
          <w:noProof/>
          <w:lang w:val="en-US"/>
        </w:rPr>
        <w:t>chest mov</w:t>
      </w:r>
      <w:r w:rsidR="00A4062A" w:rsidRPr="00DC5498">
        <w:rPr>
          <w:rFonts w:ascii="Arial" w:hAnsi="Arial"/>
          <w:noProof/>
          <w:lang w:val="en-US"/>
        </w:rPr>
        <w:t>ement</w:t>
      </w:r>
      <w:r w:rsidR="000644A8" w:rsidRPr="00DC5498">
        <w:rPr>
          <w:rFonts w:ascii="Arial" w:hAnsi="Arial"/>
          <w:noProof/>
          <w:lang w:val="en-US"/>
        </w:rPr>
        <w:t xml:space="preserve"> when people </w:t>
      </w:r>
      <w:r w:rsidR="00A4062A" w:rsidRPr="00DC5498">
        <w:rPr>
          <w:rFonts w:ascii="Arial" w:hAnsi="Arial"/>
          <w:noProof/>
          <w:lang w:val="en-US"/>
        </w:rPr>
        <w:t>breathe</w:t>
      </w:r>
      <w:r w:rsidR="000644A8" w:rsidRPr="00DC5498">
        <w:rPr>
          <w:rFonts w:ascii="Arial" w:hAnsi="Arial"/>
          <w:noProof/>
          <w:lang w:val="en-US"/>
        </w:rPr>
        <w:t>.</w:t>
      </w:r>
      <w:r w:rsidR="00A4062A" w:rsidRPr="00DC5498">
        <w:rPr>
          <w:rFonts w:ascii="Arial" w:hAnsi="Arial"/>
          <w:noProof/>
          <w:lang w:val="en-US"/>
        </w:rPr>
        <w:t xml:space="preserve"> </w:t>
      </w:r>
      <w:r w:rsidR="000644A8" w:rsidRPr="00DC5498">
        <w:rPr>
          <w:rFonts w:ascii="Arial" w:hAnsi="Arial"/>
          <w:noProof/>
          <w:lang w:val="en-US"/>
        </w:rPr>
        <w:t xml:space="preserve">Missed detection is setting performance </w:t>
      </w:r>
      <w:r w:rsidR="00A4062A" w:rsidRPr="00DC5498">
        <w:rPr>
          <w:rFonts w:ascii="Arial" w:hAnsi="Arial"/>
          <w:noProof/>
          <w:lang w:val="en-US"/>
        </w:rPr>
        <w:t>requirements</w:t>
      </w:r>
      <w:r w:rsidR="000644A8" w:rsidRPr="00DC5498">
        <w:rPr>
          <w:rFonts w:ascii="Arial" w:hAnsi="Arial"/>
          <w:noProof/>
          <w:lang w:val="en-US"/>
        </w:rPr>
        <w:t xml:space="preserve"> on the event that </w:t>
      </w:r>
      <w:r w:rsidR="00A4062A" w:rsidRPr="00DC5498">
        <w:rPr>
          <w:rFonts w:ascii="Arial" w:hAnsi="Arial"/>
          <w:noProof/>
          <w:lang w:val="en-US"/>
        </w:rPr>
        <w:t xml:space="preserve">is </w:t>
      </w:r>
      <w:r w:rsidR="000644A8" w:rsidRPr="00DC5498">
        <w:rPr>
          <w:rFonts w:ascii="Arial" w:hAnsi="Arial"/>
          <w:noProof/>
          <w:lang w:val="en-US"/>
        </w:rPr>
        <w:t xml:space="preserve">requested by the </w:t>
      </w:r>
      <w:r w:rsidR="00A4062A" w:rsidRPr="00DC5498">
        <w:rPr>
          <w:rFonts w:ascii="Arial" w:hAnsi="Arial"/>
          <w:noProof/>
          <w:lang w:val="en-US"/>
        </w:rPr>
        <w:t>application</w:t>
      </w:r>
      <w:r w:rsidR="000644A8" w:rsidRPr="00DC5498">
        <w:rPr>
          <w:rFonts w:ascii="Arial" w:hAnsi="Arial"/>
          <w:noProof/>
          <w:lang w:val="en-US"/>
        </w:rPr>
        <w:t xml:space="preserve"> server, whether or not the sensing system can detect this event. </w:t>
      </w:r>
      <w:r w:rsidR="00A4062A" w:rsidRPr="00DC5498">
        <w:rPr>
          <w:rFonts w:ascii="Arial" w:hAnsi="Arial"/>
          <w:noProof/>
          <w:lang w:val="en-US"/>
        </w:rPr>
        <w:t>A false</w:t>
      </w:r>
      <w:r w:rsidR="000644A8" w:rsidRPr="00DC5498">
        <w:rPr>
          <w:rFonts w:ascii="Arial" w:hAnsi="Arial"/>
          <w:noProof/>
          <w:lang w:val="en-US"/>
        </w:rPr>
        <w:t xml:space="preserve"> alarm is also setting performance </w:t>
      </w:r>
      <w:r w:rsidR="00A4062A" w:rsidRPr="00DC5498">
        <w:rPr>
          <w:rFonts w:ascii="Arial" w:hAnsi="Arial"/>
          <w:noProof/>
          <w:lang w:val="en-US"/>
        </w:rPr>
        <w:t>requirements</w:t>
      </w:r>
      <w:r w:rsidR="000644A8" w:rsidRPr="00DC5498">
        <w:rPr>
          <w:rFonts w:ascii="Arial" w:hAnsi="Arial"/>
          <w:noProof/>
          <w:lang w:val="en-US"/>
        </w:rPr>
        <w:t xml:space="preserve"> </w:t>
      </w:r>
      <w:r w:rsidR="00A4062A" w:rsidRPr="00DC5498">
        <w:rPr>
          <w:rFonts w:ascii="Arial" w:hAnsi="Arial"/>
          <w:noProof/>
          <w:lang w:val="en-US"/>
        </w:rPr>
        <w:t>for</w:t>
      </w:r>
      <w:r w:rsidR="000644A8" w:rsidRPr="00DC5498">
        <w:rPr>
          <w:rFonts w:ascii="Arial" w:hAnsi="Arial"/>
          <w:noProof/>
          <w:lang w:val="en-US"/>
        </w:rPr>
        <w:t xml:space="preserve"> the event.</w:t>
      </w:r>
    </w:p>
    <w:p w14:paraId="2D6B330B" w14:textId="03855B04" w:rsidR="0009108F" w:rsidRPr="00DC5498" w:rsidRDefault="0009108F" w:rsidP="00837839">
      <w:pPr>
        <w:pStyle w:val="CRCoverPage"/>
        <w:rPr>
          <w:b/>
          <w:noProof/>
        </w:rPr>
      </w:pPr>
      <w:r w:rsidRPr="00DC5498">
        <w:rPr>
          <w:b/>
          <w:noProof/>
        </w:rPr>
        <w:t>3. Conclusions</w:t>
      </w:r>
    </w:p>
    <w:p w14:paraId="0491F502" w14:textId="77777777" w:rsidR="0009108F" w:rsidRPr="00DC5498" w:rsidRDefault="0009108F" w:rsidP="0009108F">
      <w:pPr>
        <w:pStyle w:val="CRCoverPage"/>
        <w:rPr>
          <w:b/>
          <w:noProof/>
        </w:rPr>
      </w:pPr>
      <w:r w:rsidRPr="00DC5498">
        <w:rPr>
          <w:b/>
          <w:noProof/>
        </w:rPr>
        <w:t>4. Proposal</w:t>
      </w:r>
    </w:p>
    <w:p w14:paraId="6E70F031" w14:textId="54D71E22" w:rsidR="0009108F" w:rsidRPr="00DC5498" w:rsidRDefault="0009108F" w:rsidP="0009108F">
      <w:pPr>
        <w:rPr>
          <w:noProof/>
          <w:lang w:val="en-US"/>
        </w:rPr>
      </w:pPr>
      <w:r w:rsidRPr="00DC5498">
        <w:rPr>
          <w:noProof/>
          <w:lang w:val="en-US"/>
        </w:rPr>
        <w:t>It is proposed to agree the following changes to 3GPP TR</w:t>
      </w:r>
      <w:r w:rsidR="005A18F3" w:rsidRPr="00DC5498">
        <w:rPr>
          <w:noProof/>
          <w:lang w:val="en-US"/>
        </w:rPr>
        <w:t>22.837 v0.2.0</w:t>
      </w:r>
      <w:r w:rsidRPr="00DC5498">
        <w:rPr>
          <w:noProof/>
          <w:lang w:val="en-US"/>
        </w:rPr>
        <w:t>.</w:t>
      </w:r>
    </w:p>
    <w:p w14:paraId="7DBB76EA" w14:textId="77777777" w:rsidR="0009108F" w:rsidRPr="00DC5498" w:rsidRDefault="0009108F" w:rsidP="0009108F">
      <w:pPr>
        <w:pBdr>
          <w:bottom w:val="single" w:sz="12" w:space="1" w:color="auto"/>
        </w:pBdr>
        <w:rPr>
          <w:noProof/>
          <w:lang w:val="en-US"/>
        </w:rPr>
      </w:pPr>
    </w:p>
    <w:p w14:paraId="1BCDFD99" w14:textId="77777777" w:rsidR="0009108F" w:rsidRPr="00DC5498" w:rsidRDefault="0009108F" w:rsidP="0009108F">
      <w:pPr>
        <w:rPr>
          <w:noProof/>
          <w:lang w:val="en-US"/>
        </w:rPr>
      </w:pPr>
    </w:p>
    <w:p w14:paraId="4886A388" w14:textId="77777777" w:rsidR="0009108F" w:rsidRPr="00DC5498"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C5498">
        <w:rPr>
          <w:rFonts w:ascii="Arial" w:hAnsi="Arial" w:cs="Arial"/>
          <w:noProof/>
          <w:color w:val="0000FF"/>
          <w:sz w:val="28"/>
          <w:szCs w:val="28"/>
        </w:rPr>
        <w:t>* * * First Change * * * *</w:t>
      </w:r>
    </w:p>
    <w:p w14:paraId="7B16DC7C" w14:textId="77777777" w:rsidR="00A14409" w:rsidRPr="00DC5498" w:rsidRDefault="00A14409" w:rsidP="00A14409">
      <w:pPr>
        <w:pStyle w:val="Heading1"/>
      </w:pPr>
      <w:bookmarkStart w:id="0" w:name="_Toc113213320"/>
      <w:r w:rsidRPr="00DC5498">
        <w:lastRenderedPageBreak/>
        <w:t>2</w:t>
      </w:r>
      <w:r w:rsidRPr="00DC5498">
        <w:tab/>
        <w:t>References</w:t>
      </w:r>
      <w:bookmarkEnd w:id="0"/>
    </w:p>
    <w:p w14:paraId="371584C6" w14:textId="77777777" w:rsidR="00A14409" w:rsidRPr="00DC5498" w:rsidRDefault="00A14409" w:rsidP="00A14409">
      <w:r w:rsidRPr="00DC5498">
        <w:t>The following documents contain provisions which, through reference in this text, constitute provisions of the present document.</w:t>
      </w:r>
    </w:p>
    <w:p w14:paraId="4F935FFE" w14:textId="77777777" w:rsidR="00A14409" w:rsidRPr="00DC5498" w:rsidRDefault="00A14409" w:rsidP="00A14409">
      <w:pPr>
        <w:pStyle w:val="B1"/>
      </w:pPr>
      <w:r w:rsidRPr="00DC5498">
        <w:t>-</w:t>
      </w:r>
      <w:r w:rsidRPr="00DC5498">
        <w:tab/>
        <w:t>References are either specific (identified by date of publication, edition number, version number, etc.) or non</w:t>
      </w:r>
      <w:r w:rsidRPr="00DC5498">
        <w:noBreakHyphen/>
        <w:t>specific.</w:t>
      </w:r>
    </w:p>
    <w:p w14:paraId="63D678B9" w14:textId="77777777" w:rsidR="00A14409" w:rsidRPr="00DC5498" w:rsidRDefault="00A14409" w:rsidP="00A14409">
      <w:pPr>
        <w:pStyle w:val="B1"/>
      </w:pPr>
      <w:r w:rsidRPr="00DC5498">
        <w:t>-</w:t>
      </w:r>
      <w:r w:rsidRPr="00DC5498">
        <w:tab/>
        <w:t>For a specific reference, subsequent revisions do not apply.</w:t>
      </w:r>
    </w:p>
    <w:p w14:paraId="35E24F2A" w14:textId="77777777" w:rsidR="00A14409" w:rsidRPr="00DC5498" w:rsidRDefault="00A14409" w:rsidP="00A14409">
      <w:pPr>
        <w:pStyle w:val="B1"/>
      </w:pPr>
      <w:r w:rsidRPr="00DC5498">
        <w:t>-</w:t>
      </w:r>
      <w:r w:rsidRPr="00DC5498">
        <w:tab/>
        <w:t>For a non-specific reference, the latest version applies. In the case of a reference to a 3GPP document (including a GSM document), a non-specific reference implicitly refers to the latest version of that document</w:t>
      </w:r>
      <w:r w:rsidRPr="00DC5498">
        <w:rPr>
          <w:i/>
        </w:rPr>
        <w:t xml:space="preserve"> in the same Release as the present document</w:t>
      </w:r>
      <w:r w:rsidRPr="00DC5498">
        <w:t>.</w:t>
      </w:r>
    </w:p>
    <w:p w14:paraId="4603BEB2" w14:textId="77777777" w:rsidR="00A14409" w:rsidRPr="00DC5498" w:rsidRDefault="00A14409" w:rsidP="00A14409">
      <w:pPr>
        <w:pStyle w:val="EX"/>
      </w:pPr>
      <w:r w:rsidRPr="00DC5498">
        <w:t>[1]</w:t>
      </w:r>
      <w:r w:rsidRPr="00DC5498">
        <w:tab/>
        <w:t>3GPP TR 21.905: "Vocabulary for 3GPP Specifications".</w:t>
      </w:r>
    </w:p>
    <w:p w14:paraId="18B79499" w14:textId="77777777" w:rsidR="00A14409" w:rsidRPr="00DC5498" w:rsidRDefault="00A14409" w:rsidP="00A14409">
      <w:pPr>
        <w:pStyle w:val="EX"/>
      </w:pPr>
      <w:r w:rsidRPr="00DC5498">
        <w:t>[2]</w:t>
      </w:r>
      <w:r w:rsidRPr="00DC5498">
        <w:tab/>
        <w:t>W. Favoreel, "Pedestrian sensing for increased traffic safety and efficiency at signalized intersections," 2011 8th IEEE International Conference on Advanced Video and Signal Based Surveillance (AVSS), 2011, pp. 539-542, doi: 10.1109/AVSS.2011.6027406.</w:t>
      </w:r>
    </w:p>
    <w:p w14:paraId="55CC7491" w14:textId="77777777" w:rsidR="00A14409" w:rsidRPr="00DC5498" w:rsidRDefault="00A14409" w:rsidP="00A14409">
      <w:pPr>
        <w:pStyle w:val="EX"/>
      </w:pPr>
      <w:r w:rsidRPr="00DC5498">
        <w:t>[3]</w:t>
      </w:r>
      <w:r w:rsidRPr="00DC5498">
        <w:tab/>
        <w:t xml:space="preserve">Advances in Wildlife Crossing Technologies: </w:t>
      </w:r>
      <w:hyperlink r:id="rId10" w:history="1">
        <w:r w:rsidRPr="00DC5498">
          <w:rPr>
            <w:rStyle w:val="Hyperlink"/>
          </w:rPr>
          <w:t>https://highways.dot.gov/public-roads/septoct-2009/advances-wildlife-crossing-technologies</w:t>
        </w:r>
      </w:hyperlink>
      <w:r w:rsidRPr="00DC5498">
        <w:t>.</w:t>
      </w:r>
    </w:p>
    <w:p w14:paraId="1FA0C75A" w14:textId="77777777" w:rsidR="00A14409" w:rsidRPr="00DC5498" w:rsidRDefault="00A14409" w:rsidP="00A14409">
      <w:pPr>
        <w:pStyle w:val="EX"/>
      </w:pPr>
      <w:r w:rsidRPr="00DC5498">
        <w:t>[4]</w:t>
      </w:r>
      <w:r w:rsidRPr="00DC5498">
        <w:tab/>
        <w:t xml:space="preserve">Protection Detection: Making Roads Safe for Drivers and Wildlife: </w:t>
      </w:r>
      <w:hyperlink r:id="rId11" w:history="1">
        <w:r w:rsidRPr="00DC5498">
          <w:rPr>
            <w:rStyle w:val="Hyperlink"/>
          </w:rPr>
          <w:t>https://onlinepubs.trb.org/onlinepubs/webinars/201118.pdf</w:t>
        </w:r>
      </w:hyperlink>
      <w:r w:rsidRPr="00DC5498">
        <w:t>.</w:t>
      </w:r>
    </w:p>
    <w:p w14:paraId="760C9804" w14:textId="77777777" w:rsidR="00A14409" w:rsidRPr="00DC5498" w:rsidRDefault="00A14409" w:rsidP="00A14409">
      <w:pPr>
        <w:pStyle w:val="EX"/>
      </w:pPr>
      <w:r w:rsidRPr="00DC5498">
        <w:t>[5]</w:t>
      </w:r>
      <w:r w:rsidRPr="00DC5498">
        <w:tab/>
        <w:t>F. Liu et al., "Integrated Sensing and Communications: Towards Dual-functional Wireless Networks for 6G and Beyond," in IEEE Journal on Selected Areas in Communications, doi: 10.1109/JSAC.2022.3156632.</w:t>
      </w:r>
    </w:p>
    <w:p w14:paraId="5C30C6DD" w14:textId="77777777" w:rsidR="00A14409" w:rsidRPr="00DC5498" w:rsidRDefault="00A14409" w:rsidP="00A14409">
      <w:pPr>
        <w:pStyle w:val="EX"/>
        <w:rPr>
          <w:lang w:eastAsia="zh-CN"/>
        </w:rPr>
      </w:pPr>
      <w:r w:rsidRPr="00DC5498">
        <w:rPr>
          <w:lang w:eastAsia="zh-CN"/>
        </w:rPr>
        <w:t>[6]</w:t>
      </w:r>
      <w:r w:rsidRPr="00DC5498">
        <w:tab/>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5649FE66" w14:textId="77777777" w:rsidR="00A14409" w:rsidRPr="00DC5498" w:rsidRDefault="00A14409" w:rsidP="00A14409">
      <w:pPr>
        <w:pStyle w:val="EX"/>
        <w:rPr>
          <w:lang w:eastAsia="zh-CN"/>
        </w:rPr>
      </w:pPr>
      <w:r w:rsidRPr="00DC5498">
        <w:rPr>
          <w:lang w:eastAsia="zh-CN"/>
        </w:rPr>
        <w:t>[7]</w:t>
      </w:r>
      <w:r w:rsidRPr="00DC5498">
        <w:tab/>
      </w:r>
      <w:r w:rsidRPr="00DC5498">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6FB18165" w14:textId="77777777" w:rsidR="00A14409" w:rsidRPr="00DC5498" w:rsidRDefault="00A14409" w:rsidP="00A14409">
      <w:pPr>
        <w:pStyle w:val="EX"/>
      </w:pPr>
      <w:r w:rsidRPr="00DC5498">
        <w:rPr>
          <w:lang w:eastAsia="zh-CN"/>
        </w:rPr>
        <w:t>[8]</w:t>
      </w:r>
      <w:r w:rsidRPr="00DC5498">
        <w:tab/>
        <w:t>IEEE 802.11-18/0611r16: “Wireless LANs, WiFi Sensing Uses Cases”</w:t>
      </w:r>
    </w:p>
    <w:p w14:paraId="07BDE094" w14:textId="77777777" w:rsidR="00A14409" w:rsidRPr="00DC5498" w:rsidRDefault="00A14409" w:rsidP="00A14409">
      <w:pPr>
        <w:pStyle w:val="EX"/>
        <w:rPr>
          <w:lang w:eastAsia="zh-CN"/>
        </w:rPr>
      </w:pPr>
      <w:r w:rsidRPr="00DC5498">
        <w:rPr>
          <w:lang w:eastAsia="zh-CN"/>
        </w:rPr>
        <w:t>[9]</w:t>
      </w:r>
      <w:r w:rsidRPr="00DC5498">
        <w:tab/>
      </w:r>
      <w:r w:rsidRPr="00DC5498">
        <w:rPr>
          <w:lang w:eastAsia="zh-CN"/>
        </w:rPr>
        <w:t xml:space="preserve">TEM STANDARDS TEM STANDARDS AND RECOMMENDED PRACTICE: </w:t>
      </w:r>
      <w:hyperlink r:id="rId12" w:history="1">
        <w:r w:rsidRPr="00DC5498">
          <w:rPr>
            <w:rStyle w:val="Hyperlink"/>
            <w:lang w:eastAsia="zh-CN"/>
          </w:rPr>
          <w:t>https://unece.org/fileadmin/DAM/trans/main/tem/temdocs/TEM-Std-Ed3.pdf</w:t>
        </w:r>
      </w:hyperlink>
    </w:p>
    <w:p w14:paraId="1A5D3C00" w14:textId="77777777" w:rsidR="00A14409" w:rsidRPr="00DC5498" w:rsidRDefault="00A14409" w:rsidP="00A14409">
      <w:pPr>
        <w:pStyle w:val="EX"/>
      </w:pPr>
      <w:r w:rsidRPr="00DC5498">
        <w:rPr>
          <w:lang w:eastAsia="zh-CN"/>
        </w:rPr>
        <w:t>[10]</w:t>
      </w:r>
      <w:r w:rsidRPr="00DC5498">
        <w:tab/>
        <w:t>ETSI TS 103 300-2: "Intelligent Transport Systems (ITS); Vulnerable Road Users (VRU) awareness; Part 2: Functional Architecture and Requirements definition; Release 2".</w:t>
      </w:r>
    </w:p>
    <w:p w14:paraId="05D38241" w14:textId="77777777" w:rsidR="00A14409" w:rsidRPr="00DC5498" w:rsidRDefault="00A14409" w:rsidP="00A14409">
      <w:pPr>
        <w:pStyle w:val="EX"/>
        <w:rPr>
          <w:lang w:eastAsia="zh-CN"/>
        </w:rPr>
      </w:pPr>
      <w:r w:rsidRPr="00DC5498">
        <w:rPr>
          <w:lang w:eastAsia="zh-CN"/>
        </w:rPr>
        <w:t>[11]</w:t>
      </w:r>
      <w:r w:rsidRPr="00DC5498">
        <w:rPr>
          <w:lang w:eastAsia="zh-CN"/>
        </w:rPr>
        <w:tab/>
        <w:t>3GPP TR 22.856, "Localized Mobile Metaverse Services".</w:t>
      </w:r>
    </w:p>
    <w:p w14:paraId="1E389836" w14:textId="77777777" w:rsidR="00A14409" w:rsidRPr="00DC5498" w:rsidRDefault="00A14409" w:rsidP="00A14409">
      <w:pPr>
        <w:pStyle w:val="EX"/>
        <w:rPr>
          <w:lang w:eastAsia="zh-CN"/>
        </w:rPr>
      </w:pPr>
      <w:r w:rsidRPr="00DC5498">
        <w:rPr>
          <w:lang w:eastAsia="zh-CN"/>
        </w:rPr>
        <w:t>[12]</w:t>
      </w:r>
      <w:r w:rsidRPr="00DC5498">
        <w:rPr>
          <w:lang w:eastAsia="zh-CN"/>
        </w:rPr>
        <w:tab/>
        <w:t>3GPP TR 29.238, "Uplink Streaming".</w:t>
      </w:r>
    </w:p>
    <w:p w14:paraId="7C34039D" w14:textId="77777777" w:rsidR="00A14409" w:rsidRPr="00DC5498" w:rsidRDefault="00A14409" w:rsidP="00A14409">
      <w:pPr>
        <w:pStyle w:val="EX"/>
        <w:rPr>
          <w:lang w:eastAsia="zh-CN"/>
        </w:rPr>
      </w:pPr>
      <w:r w:rsidRPr="00DC5498">
        <w:rPr>
          <w:lang w:eastAsia="zh-CN"/>
        </w:rPr>
        <w:t>[13]</w:t>
      </w:r>
      <w:r w:rsidRPr="00DC5498">
        <w:rPr>
          <w:lang w:eastAsia="zh-CN"/>
        </w:rPr>
        <w:tab/>
        <w:t>“Velodyne™ LiDAR VPL-16 User Manual,” 63-9243 Rev. E, Velodyne™ LiDAR, https://velodynelidar.com/wp-content/uploads/2019/12/63-9243-Rev-E-VLP-16-User-Manual.pdf  &lt;accessed 9.8.22&gt;</w:t>
      </w:r>
    </w:p>
    <w:p w14:paraId="727BA07C" w14:textId="77777777" w:rsidR="00A14409" w:rsidRPr="00DC5498" w:rsidRDefault="00A14409" w:rsidP="00A14409">
      <w:pPr>
        <w:ind w:left="1702" w:hanging="1418"/>
        <w:rPr>
          <w:color w:val="222222"/>
          <w:shd w:val="clear" w:color="auto" w:fill="FFFFFF"/>
        </w:rPr>
      </w:pPr>
      <w:r w:rsidRPr="00DC5498">
        <w:rPr>
          <w:color w:val="222222"/>
          <w:shd w:val="clear" w:color="auto" w:fill="FFFFFF"/>
        </w:rPr>
        <w:t xml:space="preserve">[14] </w:t>
      </w:r>
      <w:r w:rsidRPr="00DC5498">
        <w:rPr>
          <w:color w:val="222222"/>
          <w:shd w:val="clear" w:color="auto" w:fill="FFFFFF"/>
        </w:rPr>
        <w:tab/>
      </w:r>
      <w:r w:rsidRPr="00DC5498">
        <w:rPr>
          <w:color w:val="222222"/>
          <w:shd w:val="clear" w:color="auto" w:fill="FFFFFF"/>
        </w:rPr>
        <w:tab/>
        <w:t>Liu, A., Huang, Z., Li, M., Wan, Y., Li, W., Han, T.X., Liu, C., Du, R., Tan, D.K.P., Lu, J. and Shen, Y., 2022. A survey on fundamental limits of integrated sensing and communication. </w:t>
      </w:r>
      <w:r w:rsidRPr="00DC5498">
        <w:rPr>
          <w:i/>
          <w:iCs/>
          <w:color w:val="222222"/>
          <w:shd w:val="clear" w:color="auto" w:fill="FFFFFF"/>
        </w:rPr>
        <w:t>IEEE Communications Surveys &amp; Tutorials</w:t>
      </w:r>
      <w:r w:rsidRPr="00DC5498">
        <w:rPr>
          <w:color w:val="222222"/>
          <w:shd w:val="clear" w:color="auto" w:fill="FFFFFF"/>
        </w:rPr>
        <w:t>, </w:t>
      </w:r>
      <w:r w:rsidRPr="00DC5498">
        <w:rPr>
          <w:i/>
          <w:iCs/>
          <w:color w:val="222222"/>
          <w:shd w:val="clear" w:color="auto" w:fill="FFFFFF"/>
        </w:rPr>
        <w:t>24</w:t>
      </w:r>
      <w:r w:rsidRPr="00DC5498">
        <w:rPr>
          <w:color w:val="222222"/>
          <w:shd w:val="clear" w:color="auto" w:fill="FFFFFF"/>
        </w:rPr>
        <w:t>(2), pp.994-1034.</w:t>
      </w:r>
    </w:p>
    <w:p w14:paraId="0BC89808" w14:textId="77777777" w:rsidR="00A14409" w:rsidRPr="00DC5498" w:rsidRDefault="00A14409" w:rsidP="00A14409">
      <w:pPr>
        <w:ind w:left="1702" w:hanging="1418"/>
        <w:rPr>
          <w:rStyle w:val="Hyperlink"/>
        </w:rPr>
      </w:pPr>
      <w:r w:rsidRPr="00DC5498">
        <w:rPr>
          <w:color w:val="222222"/>
          <w:shd w:val="clear" w:color="auto" w:fill="FFFFFF"/>
        </w:rPr>
        <w:t xml:space="preserve">[15] </w:t>
      </w:r>
      <w:r w:rsidRPr="00DC5498">
        <w:rPr>
          <w:color w:val="222222"/>
          <w:shd w:val="clear" w:color="auto" w:fill="FFFFFF"/>
        </w:rPr>
        <w:tab/>
      </w:r>
      <w:r w:rsidRPr="00DC5498">
        <w:rPr>
          <w:color w:val="222222"/>
          <w:shd w:val="clear" w:color="auto" w:fill="FFFFFF"/>
        </w:rPr>
        <w:tab/>
      </w:r>
      <w:hyperlink r:id="rId13" w:history="1">
        <w:r w:rsidRPr="00DC5498">
          <w:rPr>
            <w:rStyle w:val="Hyperlink"/>
            <w:shd w:val="clear" w:color="auto" w:fill="FFFFFF"/>
          </w:rPr>
          <w:t>https://medium.com/desn325-emergentdesign/s-l-a-m-and-optical-tracking-for-xr-cfabb7dd536f</w:t>
        </w:r>
      </w:hyperlink>
    </w:p>
    <w:p w14:paraId="297D1C70" w14:textId="77777777" w:rsidR="00A14409" w:rsidRPr="00DC5498" w:rsidRDefault="00A14409" w:rsidP="00A14409">
      <w:pPr>
        <w:pStyle w:val="EX"/>
        <w:rPr>
          <w:color w:val="222222"/>
        </w:rPr>
      </w:pPr>
      <w:r w:rsidRPr="00DC5498">
        <w:rPr>
          <w:rStyle w:val="Hyperlink"/>
          <w:shd w:val="clear" w:color="auto" w:fill="FFFFFF"/>
        </w:rPr>
        <w:t xml:space="preserve">[16] </w:t>
      </w:r>
      <w:r w:rsidRPr="00DC5498">
        <w:rPr>
          <w:rStyle w:val="Hyperlink"/>
          <w:shd w:val="clear" w:color="auto" w:fill="FFFFFF"/>
        </w:rPr>
        <w:tab/>
      </w:r>
      <w:r w:rsidRPr="00DC5498">
        <w:rPr>
          <w:rStyle w:val="Hyperlink"/>
          <w:shd w:val="clear" w:color="auto" w:fill="FFFFFF"/>
        </w:rPr>
        <w:tab/>
      </w:r>
      <w:r w:rsidRPr="00DC5498">
        <w:rPr>
          <w:color w:val="222222"/>
          <w:shd w:val="clear" w:color="auto" w:fill="FFFFFF"/>
        </w:rPr>
        <w:t>Dwivedi, S., Shreevastav, R., Munier, F., Nygren, J., Siomina, I., Lyazidi, Y., Shrestha, D., Lindmark, G., Ernström, P., Stare, E. and Razavi, S.M., 2021. Positioning in 5G networks. </w:t>
      </w:r>
      <w:r w:rsidRPr="00DC5498">
        <w:rPr>
          <w:i/>
          <w:iCs/>
          <w:color w:val="222222"/>
          <w:shd w:val="clear" w:color="auto" w:fill="FFFFFF"/>
        </w:rPr>
        <w:t>IEEE Communications Magazine</w:t>
      </w:r>
      <w:r w:rsidRPr="00DC5498">
        <w:rPr>
          <w:color w:val="222222"/>
          <w:shd w:val="clear" w:color="auto" w:fill="FFFFFF"/>
        </w:rPr>
        <w:t>, </w:t>
      </w:r>
      <w:r w:rsidRPr="00DC5498">
        <w:rPr>
          <w:i/>
          <w:iCs/>
          <w:color w:val="222222"/>
          <w:shd w:val="clear" w:color="auto" w:fill="FFFFFF"/>
        </w:rPr>
        <w:t>59</w:t>
      </w:r>
      <w:r w:rsidRPr="00DC5498">
        <w:rPr>
          <w:color w:val="222222"/>
          <w:shd w:val="clear" w:color="auto" w:fill="FFFFFF"/>
        </w:rPr>
        <w:t>(11), pp.38-44.</w:t>
      </w:r>
    </w:p>
    <w:p w14:paraId="3FB8AAA3" w14:textId="77777777" w:rsidR="00A14409" w:rsidRPr="00DC5498" w:rsidRDefault="00A14409" w:rsidP="00A14409">
      <w:pPr>
        <w:pStyle w:val="EX"/>
        <w:rPr>
          <w:lang w:eastAsia="zh-CN"/>
        </w:rPr>
      </w:pPr>
      <w:r w:rsidRPr="00DC5498">
        <w:rPr>
          <w:lang w:eastAsia="zh-CN"/>
        </w:rPr>
        <w:lastRenderedPageBreak/>
        <w:t>[17]</w:t>
      </w:r>
      <w:r w:rsidRPr="00DC5498">
        <w:rPr>
          <w:lang w:eastAsia="zh-CN"/>
        </w:rPr>
        <w:tab/>
        <w:t xml:space="preserve">T. Murakami et al, “Wildlife Detection System Using Wireless LAN Signal,” in NTT Technical Review vol.17, No.6, pp. 45-48, June 20019, </w:t>
      </w:r>
      <w:hyperlink r:id="rId14" w:history="1">
        <w:r w:rsidRPr="00DC5498">
          <w:rPr>
            <w:rStyle w:val="Hyperlink"/>
            <w:lang w:eastAsia="zh-CN"/>
          </w:rPr>
          <w:t>https://www.ntt-review.jp/archive/ntttechnical.php?contents=ntr201906fa13.pdf&amp;mode=show_pdf</w:t>
        </w:r>
      </w:hyperlink>
    </w:p>
    <w:p w14:paraId="2A7700AA" w14:textId="77777777" w:rsidR="00A14409" w:rsidRPr="00DC5498" w:rsidRDefault="00A14409" w:rsidP="00A14409">
      <w:pPr>
        <w:pStyle w:val="EX"/>
      </w:pPr>
      <w:r w:rsidRPr="00DC5498">
        <w:t>[18]</w:t>
      </w:r>
      <w:r w:rsidRPr="00DC5498">
        <w:tab/>
        <w:t>Eradication of elephant mortality and injury due to railway accidents through automatic tracking and alert system in IEEE Conference Publication, IEEE Xplore</w:t>
      </w:r>
    </w:p>
    <w:p w14:paraId="32613E3E" w14:textId="77777777" w:rsidR="00A14409" w:rsidRPr="00DC5498" w:rsidRDefault="00A14409" w:rsidP="00A14409">
      <w:pPr>
        <w:pStyle w:val="EX"/>
        <w:rPr>
          <w:lang w:eastAsia="zh-CN"/>
        </w:rPr>
      </w:pPr>
      <w:r w:rsidRPr="00DC5498">
        <w:t>[19]</w:t>
      </w:r>
      <w:r w:rsidRPr="00DC5498">
        <w:tab/>
        <w:t>Impact of wild animals (deer and bears) on train operations 210616_KO_Animal2.pdf (jrhokkaido.co.jp) (in Japanese)</w:t>
      </w:r>
      <w:r w:rsidRPr="00DC5498">
        <w:rPr>
          <w:lang w:eastAsia="zh-CN"/>
        </w:rPr>
        <w:t xml:space="preserve"> [z]</w:t>
      </w:r>
      <w:r w:rsidRPr="00DC5498">
        <w:rPr>
          <w:lang w:eastAsia="zh-CN"/>
        </w:rPr>
        <w:tab/>
        <w:t>Rail Industry Safety Induction Handbook: https://railsafe.org.au/__data/assets/pdf_file/0009/32022/Rail-Industry-Safety-Induction-RISI-Handbook-V5.1.pdf</w:t>
      </w:r>
    </w:p>
    <w:p w14:paraId="579DAB1C" w14:textId="77777777" w:rsidR="00A14409" w:rsidRPr="00DC5498" w:rsidRDefault="00A14409" w:rsidP="00A14409">
      <w:pPr>
        <w:pStyle w:val="EX"/>
      </w:pPr>
      <w:r w:rsidRPr="00DC5498">
        <w:t>[20]</w:t>
      </w:r>
      <w:r w:rsidRPr="00DC5498">
        <w:tab/>
        <w:t>Rail Industry Safety Induction Handbook: https://railsafe.org.au/__data/assets/pdf_file/0009/32022/Rail-Industry-Safety-Induction-RISI-Handbook-V5.1.pdf</w:t>
      </w:r>
    </w:p>
    <w:p w14:paraId="56BA422A" w14:textId="77777777" w:rsidR="00A14409" w:rsidRPr="00DC5498" w:rsidRDefault="00A14409" w:rsidP="00A14409">
      <w:pPr>
        <w:keepLines/>
        <w:ind w:left="1702" w:hanging="1418"/>
        <w:rPr>
          <w:rFonts w:eastAsia="等线"/>
        </w:rPr>
      </w:pPr>
      <w:r w:rsidRPr="00DC5498">
        <w:rPr>
          <w:rFonts w:eastAsia="等线"/>
        </w:rPr>
        <w:t>[21]</w:t>
      </w:r>
      <w:r w:rsidRPr="00DC5498">
        <w:rPr>
          <w:rFonts w:eastAsia="等线"/>
        </w:rPr>
        <w:tab/>
        <w:t xml:space="preserve">Society of Automotive Engineers (SAE), “Taxonomy and definition for terms related to Driving automation systems for on-Road Motor Vehicles”, </w:t>
      </w:r>
      <w:hyperlink r:id="rId15" w:history="1">
        <w:r w:rsidRPr="00DC5498">
          <w:rPr>
            <w:rStyle w:val="Hyperlink"/>
          </w:rPr>
          <w:t>https://www.sae.org/standards/content/j3016_202104/</w:t>
        </w:r>
      </w:hyperlink>
    </w:p>
    <w:p w14:paraId="42891BCD" w14:textId="77777777" w:rsidR="00A14409" w:rsidRPr="00DC5498" w:rsidRDefault="00A14409" w:rsidP="00A14409">
      <w:pPr>
        <w:pStyle w:val="EX"/>
        <w:rPr>
          <w:rFonts w:eastAsia="Times New Roman"/>
        </w:rPr>
      </w:pPr>
      <w:r w:rsidRPr="00DC5498">
        <w:t>[22]</w:t>
      </w:r>
      <w:r w:rsidRPr="00DC5498">
        <w:tab/>
        <w:t xml:space="preserve">Census of Fatal Occupational Injuries Summary, 2020   </w:t>
      </w:r>
      <w:r w:rsidRPr="00DC5498">
        <w:rPr>
          <w:noProof/>
          <w:lang w:val="en-US"/>
        </w:rPr>
        <w:t>https://www.bls.gov/news.release/cfoi.nr0.htm</w:t>
      </w:r>
    </w:p>
    <w:p w14:paraId="20FC5972" w14:textId="77777777" w:rsidR="00A14409" w:rsidRPr="00DC5498" w:rsidRDefault="00A14409" w:rsidP="00A14409">
      <w:pPr>
        <w:pStyle w:val="EX"/>
        <w:rPr>
          <w:lang w:val="en-US"/>
        </w:rPr>
      </w:pPr>
      <w:r w:rsidRPr="00DC5498">
        <w:t>[23]</w:t>
      </w:r>
      <w:r w:rsidRPr="00DC5498">
        <w:tab/>
      </w:r>
      <w:r w:rsidRPr="00DC5498">
        <w:rPr>
          <w:lang w:val="en-US"/>
        </w:rPr>
        <w:t>Javed MA, Muram FU, Hansson H, Punnekkat S, Thane H. Towards dynamic safety assurance for Industry 4.0. Journal of Systems Architecture. 2021 Mar 1; 114:101914.</w:t>
      </w:r>
    </w:p>
    <w:p w14:paraId="0C003951" w14:textId="77777777" w:rsidR="00A14409" w:rsidRPr="00DC5498" w:rsidRDefault="00A14409" w:rsidP="00A14409">
      <w:pPr>
        <w:spacing w:after="0"/>
        <w:ind w:firstLine="284"/>
        <w:rPr>
          <w:lang w:val="en-US"/>
        </w:rPr>
      </w:pPr>
    </w:p>
    <w:p w14:paraId="7FA3962A" w14:textId="77777777" w:rsidR="00A14409" w:rsidRPr="00DC5498" w:rsidRDefault="00A14409" w:rsidP="00A14409">
      <w:pPr>
        <w:pStyle w:val="EX"/>
        <w:rPr>
          <w:color w:val="000000"/>
        </w:rPr>
      </w:pPr>
      <w:r w:rsidRPr="00DC5498">
        <w:rPr>
          <w:lang w:val="en-US"/>
        </w:rPr>
        <w:t>[24]</w:t>
      </w:r>
      <w:r w:rsidRPr="00DC5498">
        <w:rPr>
          <w:lang w:val="en-US"/>
        </w:rPr>
        <w:tab/>
        <w:t>American</w:t>
      </w:r>
      <w:r w:rsidRPr="00DC5498">
        <w:rPr>
          <w:color w:val="000000"/>
          <w:lang w:val="en-US"/>
        </w:rPr>
        <w:t xml:space="preserve"> National Standards Institute/Industrial Truck Safety Development Foundation, Safety standard for driverless, automatic guided industrial vehicles and automated functions of manned industrial vehicles, December 2019, 2019,</w:t>
      </w:r>
      <w:r w:rsidRPr="00DC5498">
        <w:rPr>
          <w:color w:val="000000"/>
        </w:rPr>
        <w:t xml:space="preserve"> [Online] </w:t>
      </w:r>
      <w:hyperlink r:id="rId16" w:history="1">
        <w:r w:rsidRPr="00DC5498">
          <w:rPr>
            <w:rStyle w:val="Hyperlink"/>
          </w:rPr>
          <w:t>http://www.itsdf.org</w:t>
        </w:r>
      </w:hyperlink>
      <w:r w:rsidRPr="00DC5498">
        <w:rPr>
          <w:color w:val="000000"/>
        </w:rPr>
        <w:t>.</w:t>
      </w:r>
    </w:p>
    <w:p w14:paraId="41C4BCDF" w14:textId="77777777" w:rsidR="00A14409" w:rsidRPr="00DC5498" w:rsidRDefault="00A14409" w:rsidP="00A14409">
      <w:pPr>
        <w:keepLines/>
        <w:ind w:left="1702" w:hanging="1418"/>
        <w:rPr>
          <w:lang w:eastAsia="zh-CN"/>
        </w:rPr>
      </w:pPr>
      <w:r w:rsidRPr="00DC5498">
        <w:rPr>
          <w:rFonts w:eastAsia="等线"/>
        </w:rPr>
        <w:t>[25]</w:t>
      </w:r>
      <w:r w:rsidRPr="00DC5498">
        <w:rPr>
          <w:rFonts w:eastAsia="等线"/>
        </w:rPr>
        <w:tab/>
      </w:r>
      <w:r w:rsidRPr="00DC5498">
        <w:rPr>
          <w:lang w:eastAsia="zh-CN"/>
        </w:rPr>
        <w:t>Moore, Erik George, "Radar Detection, Tracking and Identification for UAV Sense and Avoid Applications" (2019). Electronic Theses and Dissertations. 1544.</w:t>
      </w:r>
    </w:p>
    <w:p w14:paraId="338E9B57" w14:textId="77777777" w:rsidR="00A14409" w:rsidRPr="00DC5498" w:rsidRDefault="00A14409" w:rsidP="00A14409">
      <w:pPr>
        <w:pStyle w:val="EX"/>
        <w:rPr>
          <w:lang w:val="en-US" w:eastAsia="zh-CN"/>
        </w:rPr>
      </w:pPr>
      <w:r w:rsidRPr="00DC5498">
        <w:t xml:space="preserve">[26] </w:t>
      </w:r>
      <w:r w:rsidRPr="00DC5498">
        <w:tab/>
        <w:t>I. Sobron, I. Landa, I. Eizmendi and M. Velez, "Adaptive TOA Estimation with Imperfect LOS and NLOS Knowledge in UWB Positioning Systems," 2020 IEEE SENSORS, 2020, pp. 1-4.</w:t>
      </w:r>
      <w:r w:rsidRPr="00DC5498">
        <w:rPr>
          <w:lang w:val="en-US" w:eastAsia="zh-CN"/>
        </w:rPr>
        <w:t xml:space="preserve"> available at: </w:t>
      </w:r>
      <w:hyperlink r:id="rId17" w:history="1">
        <w:r w:rsidRPr="00DC5498">
          <w:rPr>
            <w:rStyle w:val="Hyperlink"/>
            <w:color w:val="954F72"/>
            <w:lang w:val="en-US" w:eastAsia="zh-CN"/>
          </w:rPr>
          <w:t>https://sci-hub.wf/10.1109/sensors47125.2020.9278589</w:t>
        </w:r>
      </w:hyperlink>
    </w:p>
    <w:p w14:paraId="00EA3AC4" w14:textId="77777777" w:rsidR="00A14409" w:rsidRPr="00DC5498" w:rsidRDefault="00A14409" w:rsidP="00A14409">
      <w:pPr>
        <w:pStyle w:val="EX"/>
      </w:pPr>
      <w:r w:rsidRPr="00DC5498">
        <w:t xml:space="preserve">[27] </w:t>
      </w:r>
      <w:r w:rsidRPr="00DC5498">
        <w:tab/>
        <w:t>L. Wang, Z. Zhang, X. Di and J. Tian, "A Roadside Camera-Radar Sensing Fusion System for Intelligent Transportation," 2020 17th European Radar Conference (EuRAD), 2021, pp. 282-285.</w:t>
      </w:r>
    </w:p>
    <w:p w14:paraId="34DD22BB" w14:textId="77777777" w:rsidR="00A14409" w:rsidRPr="00DC5498" w:rsidRDefault="00A14409" w:rsidP="00A14409">
      <w:pPr>
        <w:pStyle w:val="EX"/>
      </w:pPr>
      <w:r w:rsidRPr="00DC5498">
        <w:t>[28]</w:t>
      </w:r>
      <w:r w:rsidRPr="00DC5498">
        <w:tab/>
        <w:t>5GAA_White_Paper_C-V2X Use Cases Volume II: Examples and Service Level Requirements</w:t>
      </w:r>
    </w:p>
    <w:p w14:paraId="228A3C40" w14:textId="77777777" w:rsidR="00A14409" w:rsidRPr="00DC5498" w:rsidRDefault="00A14409" w:rsidP="00A14409">
      <w:pPr>
        <w:pStyle w:val="EX"/>
        <w:rPr>
          <w:lang w:eastAsia="zh-CN"/>
        </w:rPr>
      </w:pPr>
      <w:r w:rsidRPr="00DC5498">
        <w:rPr>
          <w:lang w:eastAsia="zh-CN"/>
        </w:rPr>
        <w:t>[29]</w:t>
      </w:r>
      <w:r w:rsidRPr="00DC5498">
        <w:rPr>
          <w:lang w:eastAsia="zh-CN"/>
        </w:rPr>
        <w:tab/>
        <w:t>Moore, Erik George, "Radar Detection, Tracking and Identification for U AV Sense and Avoid Applications" (2019). Electronic Theses and Dissertations. 1544.</w:t>
      </w:r>
    </w:p>
    <w:p w14:paraId="2C3619D6" w14:textId="77777777" w:rsidR="00A14409" w:rsidRPr="00DC5498" w:rsidRDefault="00A14409" w:rsidP="00A14409">
      <w:pPr>
        <w:pStyle w:val="EX"/>
        <w:rPr>
          <w:lang w:eastAsia="zh-CN"/>
        </w:rPr>
      </w:pPr>
      <w:r w:rsidRPr="00DC5498">
        <w:rPr>
          <w:lang w:eastAsia="zh-CN"/>
        </w:rPr>
        <w:t>[</w:t>
      </w:r>
      <w:r w:rsidRPr="00DC5498">
        <w:rPr>
          <w:lang w:val="en-US" w:eastAsia="zh-CN"/>
        </w:rPr>
        <w:t>30</w:t>
      </w:r>
      <w:r w:rsidRPr="00DC5498">
        <w:rPr>
          <w:lang w:eastAsia="zh-CN"/>
        </w:rPr>
        <w:t>]</w:t>
      </w:r>
      <w:r w:rsidRPr="00DC5498">
        <w:rPr>
          <w:lang w:eastAsia="zh-CN"/>
        </w:rPr>
        <w:tab/>
        <w:t>Moore, Erik George, "Radar Detection, Tracking and Identification for U AV Sense and Avoid Applications" (2019). Electronic Theses and Dissertations. 1544</w:t>
      </w:r>
    </w:p>
    <w:p w14:paraId="3289F9E0" w14:textId="77777777" w:rsidR="00A14409" w:rsidRPr="00DC5498" w:rsidRDefault="00A14409" w:rsidP="00A14409">
      <w:pPr>
        <w:keepLines/>
        <w:ind w:left="1702" w:hanging="1418"/>
      </w:pPr>
      <w:r w:rsidRPr="00DC5498">
        <w:t>[31]</w:t>
      </w:r>
      <w:r w:rsidRPr="00DC5498">
        <w:tab/>
        <w:t>X. Liu, J. Cao, S. Tang and J. Wen, "Wi-Sleep: Contactless Sleep Monitoring via WiFi Signals," 2014 IEEE Real-Time Systems Symposium, 2014, pp. 346-355, doi: 10.1109/RTSS.2014.30.</w:t>
      </w:r>
      <w:r w:rsidRPr="00DC5498">
        <w:tab/>
      </w:r>
    </w:p>
    <w:p w14:paraId="7243E15F" w14:textId="77777777" w:rsidR="00A14409" w:rsidRPr="00DC5498" w:rsidRDefault="00A14409" w:rsidP="00A14409">
      <w:pPr>
        <w:keepLines/>
        <w:ind w:left="1702" w:hanging="1418"/>
      </w:pPr>
      <w:r w:rsidRPr="00DC5498">
        <w:t>[32]</w:t>
      </w:r>
      <w:r w:rsidRPr="00DC5498">
        <w:tab/>
        <w:t>Chen V C. The micro-Doppler effect in radar. Artech house, 2019.</w:t>
      </w:r>
    </w:p>
    <w:p w14:paraId="3129FDA6" w14:textId="77777777" w:rsidR="00A14409" w:rsidRPr="00DC5498" w:rsidRDefault="00A14409" w:rsidP="00A14409">
      <w:pPr>
        <w:pStyle w:val="EX"/>
      </w:pPr>
      <w:r w:rsidRPr="00DC5498">
        <w:t>[33]</w:t>
      </w:r>
      <w:r w:rsidRPr="00DC5498">
        <w:tab/>
        <w:t>3GPP TS 22.261: “Service requirements for the 5G system”.</w:t>
      </w:r>
    </w:p>
    <w:p w14:paraId="32F49C67" w14:textId="77777777" w:rsidR="00A14409" w:rsidRPr="00DC5498" w:rsidRDefault="00A14409" w:rsidP="00A14409">
      <w:pPr>
        <w:pStyle w:val="EX"/>
        <w:rPr>
          <w:lang w:eastAsia="zh-CN"/>
        </w:rPr>
      </w:pPr>
      <w:r w:rsidRPr="00DC5498">
        <w:rPr>
          <w:lang w:eastAsia="zh-CN"/>
        </w:rPr>
        <w:t>[34]</w:t>
      </w:r>
      <w:r w:rsidRPr="00DC5498">
        <w:rPr>
          <w:lang w:eastAsia="zh-CN"/>
        </w:rPr>
        <w:tab/>
      </w:r>
      <w:r w:rsidRPr="00DC5498">
        <w:t>A. Chebrolu, "</w:t>
      </w:r>
      <w:r w:rsidRPr="00DC5498">
        <w:rPr>
          <w:lang w:eastAsia="zh-CN"/>
        </w:rPr>
        <w:t>FallWatch: A Novel Approach for Through-Wall Fall Detection in Real-Time for the Elderly Using Artificial Intelligence</w:t>
      </w:r>
      <w:r w:rsidRPr="00DC5498">
        <w:t>"</w:t>
      </w:r>
      <w:r w:rsidRPr="00DC5498">
        <w:rPr>
          <w:lang w:eastAsia="zh-CN"/>
        </w:rPr>
        <w:t xml:space="preserve">, </w:t>
      </w:r>
      <w:r w:rsidRPr="00DC5498">
        <w:rPr>
          <w:rStyle w:val="Emphasis"/>
        </w:rPr>
        <w:t>2021 Third International Conference on Transdisciplinary AI (TransAI)</w:t>
      </w:r>
      <w:r w:rsidRPr="00DC5498">
        <w:t xml:space="preserve">, 2021, pp. 57-63, doi: 10.1109/TransAI51903.2021.00018, </w:t>
      </w:r>
      <w:hyperlink r:id="rId18" w:history="1">
        <w:r w:rsidRPr="00DC5498">
          <w:rPr>
            <w:rStyle w:val="Hyperlink"/>
            <w:rFonts w:eastAsia="Calibri"/>
            <w:lang w:eastAsia="zh-CN"/>
          </w:rPr>
          <w:t>https://ieeexplore.ieee.org/document/9565618</w:t>
        </w:r>
      </w:hyperlink>
    </w:p>
    <w:p w14:paraId="6D20DFC0" w14:textId="77777777" w:rsidR="00A14409" w:rsidRPr="00DC5498" w:rsidRDefault="00A14409" w:rsidP="00A14409">
      <w:pPr>
        <w:pStyle w:val="EX"/>
      </w:pPr>
      <w:r w:rsidRPr="00DC5498">
        <w:rPr>
          <w:lang w:val="en-US" w:eastAsia="zh-CN"/>
        </w:rPr>
        <w:t>[35]</w:t>
      </w:r>
      <w:r w:rsidRPr="00DC5498">
        <w:rPr>
          <w:lang w:val="en-US" w:eastAsia="zh-CN"/>
        </w:rPr>
        <w:tab/>
        <w:t xml:space="preserve">B. A. </w:t>
      </w:r>
      <w:r w:rsidRPr="00DC5498">
        <w:rPr>
          <w:lang w:val="en-US"/>
        </w:rPr>
        <w:t xml:space="preserve">Alsaify et al., </w:t>
      </w:r>
      <w:r w:rsidRPr="00DC5498">
        <w:t xml:space="preserve">“A CSI-Based Multi-Environment Human Activity Recognition Framework” </w:t>
      </w:r>
      <w:r w:rsidRPr="00DC5498">
        <w:rPr>
          <w:rStyle w:val="Emphasis"/>
        </w:rPr>
        <w:t>Applied Sciences</w:t>
      </w:r>
      <w:r w:rsidRPr="00DC5498">
        <w:rPr>
          <w:i/>
        </w:rPr>
        <w:t xml:space="preserve"> </w:t>
      </w:r>
      <w:r w:rsidRPr="00DC5498">
        <w:rPr>
          <w:iCs/>
        </w:rPr>
        <w:t>12</w:t>
      </w:r>
      <w:r w:rsidRPr="00DC5498">
        <w:rPr>
          <w:i/>
          <w:iCs/>
        </w:rPr>
        <w:t>,</w:t>
      </w:r>
      <w:r w:rsidRPr="00DC5498">
        <w:t xml:space="preserve"> no. 2: 930, 2022. </w:t>
      </w:r>
      <w:hyperlink r:id="rId19" w:history="1">
        <w:r w:rsidRPr="00DC5498">
          <w:rPr>
            <w:rStyle w:val="Hyperlink"/>
            <w:rFonts w:eastAsia="Calibri"/>
          </w:rPr>
          <w:t>https://doi.org/10.3390/app12020930</w:t>
        </w:r>
      </w:hyperlink>
    </w:p>
    <w:p w14:paraId="2134BBC4" w14:textId="77777777" w:rsidR="00A14409" w:rsidRPr="00DC5498" w:rsidRDefault="00A14409" w:rsidP="00A14409">
      <w:pPr>
        <w:pStyle w:val="EX"/>
      </w:pPr>
      <w:r w:rsidRPr="00DC5498">
        <w:rPr>
          <w:lang w:val="en-US"/>
        </w:rPr>
        <w:lastRenderedPageBreak/>
        <w:t>[36]</w:t>
      </w:r>
      <w:r w:rsidRPr="00DC5498">
        <w:rPr>
          <w:lang w:val="en-US"/>
        </w:rPr>
        <w:tab/>
        <w:t xml:space="preserve">U. Saeed U et al., </w:t>
      </w:r>
      <w:r w:rsidRPr="00DC5498">
        <w:t xml:space="preserve">"Discrete Human Activity Recognition and Fall Detection by Combining FMCW RADAR Data of Heterogeneous Environments for Independent Assistive Living", Electronics 10(18):2237, 2021. </w:t>
      </w:r>
      <w:hyperlink r:id="rId20" w:history="1">
        <w:r w:rsidRPr="00DC5498">
          <w:rPr>
            <w:rStyle w:val="Hyperlink"/>
            <w:rFonts w:eastAsia="Calibri"/>
          </w:rPr>
          <w:t>https://doi.org/10.3390/electronics10182237</w:t>
        </w:r>
      </w:hyperlink>
    </w:p>
    <w:p w14:paraId="7F142125" w14:textId="61C70D9C" w:rsidR="00A14409" w:rsidRPr="00DC5498" w:rsidRDefault="00A14409" w:rsidP="00A14409">
      <w:pPr>
        <w:pStyle w:val="EX"/>
      </w:pPr>
      <w:r w:rsidRPr="00DC5498">
        <w:t>[37]</w:t>
      </w:r>
      <w:r w:rsidRPr="00DC5498">
        <w:tab/>
        <w:t xml:space="preserve">C. Dou, H. Huan, "Full Respiration Rate Monitoring Exploiting Doppler Information with Commodity Wi-Fi Devices". Sensors 21, 3505, 2021. </w:t>
      </w:r>
      <w:ins w:id="1" w:author="vivo" w:date="2022-11-04T12:09:00Z">
        <w:r w:rsidR="00F564EF" w:rsidRPr="00DC5498">
          <w:t>https://www.ncbi.nlm.nih.gov/pmc/articles/PMC8157398/</w:t>
        </w:r>
      </w:ins>
      <w:del w:id="2" w:author="vivo" w:date="2022-11-04T12:09:00Z">
        <w:r w:rsidRPr="00DC5498" w:rsidDel="00F564EF">
          <w:fldChar w:fldCharType="begin"/>
        </w:r>
        <w:r w:rsidRPr="00DC5498" w:rsidDel="00F564EF">
          <w:delInstrText xml:space="preserve"> HYPERLINK "https://doi.org/10.3390/s21103505" </w:delInstrText>
        </w:r>
        <w:r w:rsidRPr="00DC5498" w:rsidDel="00F564EF">
          <w:fldChar w:fldCharType="separate"/>
        </w:r>
        <w:r w:rsidRPr="00DC5498" w:rsidDel="00F564EF">
          <w:rPr>
            <w:rStyle w:val="Hyperlink"/>
            <w:rFonts w:eastAsia="Calibri"/>
          </w:rPr>
          <w:delText>https://doi.org/10.3390/s21103505</w:delText>
        </w:r>
        <w:r w:rsidRPr="00DC5498" w:rsidDel="00F564EF">
          <w:fldChar w:fldCharType="end"/>
        </w:r>
      </w:del>
    </w:p>
    <w:p w14:paraId="42488B91" w14:textId="45F3CB7B" w:rsidR="00A14409" w:rsidRPr="00DC5498" w:rsidRDefault="00A14409" w:rsidP="00A14409">
      <w:pPr>
        <w:keepLines/>
        <w:ind w:left="1702" w:hanging="1418"/>
        <w:rPr>
          <w:ins w:id="3" w:author="vivo" w:date="2022-11-04T12:08:00Z"/>
        </w:rPr>
      </w:pPr>
      <w:r w:rsidRPr="00DC5498">
        <w:t>[38]</w:t>
      </w:r>
      <w:r w:rsidRPr="00DC5498">
        <w:tab/>
        <w:t xml:space="preserve">J. Pu, H. Zhang, "RF-Heartbeat: Robust and Contactless Heartbeat Monitoring Based on FMCW Radar", 2021. TechRxiv Preprint. </w:t>
      </w:r>
      <w:ins w:id="4" w:author="vivo" w:date="2022-11-04T12:08:00Z">
        <w:r w:rsidRPr="00DC5498">
          <w:fldChar w:fldCharType="begin"/>
        </w:r>
        <w:r w:rsidRPr="00DC5498">
          <w:instrText xml:space="preserve"> HYPERLINK "</w:instrText>
        </w:r>
      </w:ins>
      <w:r w:rsidRPr="00DC5498">
        <w:instrText>https://doi.org/10.36227/techrxiv.15021645.v2</w:instrText>
      </w:r>
      <w:ins w:id="5" w:author="vivo" w:date="2022-11-04T12:08:00Z">
        <w:r w:rsidRPr="00DC5498">
          <w:instrText xml:space="preserve">" </w:instrText>
        </w:r>
        <w:r w:rsidRPr="00DC5498">
          <w:fldChar w:fldCharType="separate"/>
        </w:r>
      </w:ins>
      <w:r w:rsidRPr="00DC5498">
        <w:rPr>
          <w:rStyle w:val="Hyperlink"/>
        </w:rPr>
        <w:t>https://doi.org/10.36227/techrxiv.15021645.v2</w:t>
      </w:r>
      <w:ins w:id="6" w:author="vivo" w:date="2022-11-04T12:08:00Z">
        <w:r w:rsidRPr="00DC5498">
          <w:fldChar w:fldCharType="end"/>
        </w:r>
      </w:ins>
    </w:p>
    <w:p w14:paraId="067E7EF1" w14:textId="7227F4E0" w:rsidR="00A14409" w:rsidRPr="00DC5498" w:rsidRDefault="00A14409" w:rsidP="00A14409">
      <w:pPr>
        <w:keepLines/>
        <w:ind w:left="1702" w:hanging="1418"/>
        <w:rPr>
          <w:ins w:id="7" w:author="vivo" w:date="2022-11-04T12:08:00Z"/>
        </w:rPr>
      </w:pPr>
      <w:ins w:id="8" w:author="vivo" w:date="2022-11-04T12:08:00Z">
        <w:r w:rsidRPr="00DC5498">
          <w:rPr>
            <w:rPrChange w:id="9" w:author="vivo" w:date="2022-11-04T12:08:00Z">
              <w:rPr>
                <w:lang w:val="fi-FI"/>
              </w:rPr>
            </w:rPrChange>
          </w:rPr>
          <w:t>[xa]</w:t>
        </w:r>
        <w:r w:rsidRPr="00DC5498">
          <w:rPr>
            <w:rPrChange w:id="10" w:author="vivo" w:date="2022-11-04T12:08:00Z">
              <w:rPr>
                <w:lang w:val="fi-FI"/>
              </w:rPr>
            </w:rPrChange>
          </w:rPr>
          <w:tab/>
        </w:r>
        <w:r w:rsidRPr="00DC5498">
          <w:fldChar w:fldCharType="begin"/>
        </w:r>
        <w:r w:rsidRPr="00DC5498">
          <w:instrText xml:space="preserve"> HYPERLINK "</w:instrText>
        </w:r>
        <w:r w:rsidRPr="00DC5498">
          <w:rPr>
            <w:rPrChange w:id="11" w:author="vivo" w:date="2022-11-04T12:08:00Z">
              <w:rPr>
                <w:lang w:val="fi-FI"/>
              </w:rPr>
            </w:rPrChange>
          </w:rPr>
          <w:instrText>https://www.rwjbh.org/trinitas-regional-medical-center/treatment-care/sleep-disorders/sleep-apnea/</w:instrText>
        </w:r>
        <w:r w:rsidRPr="00DC5498">
          <w:instrText xml:space="preserve">" </w:instrText>
        </w:r>
        <w:r w:rsidRPr="00DC5498">
          <w:fldChar w:fldCharType="separate"/>
        </w:r>
        <w:r w:rsidRPr="00DC5498">
          <w:rPr>
            <w:rStyle w:val="Hyperlink"/>
            <w:rPrChange w:id="12" w:author="vivo" w:date="2022-11-04T12:08:00Z">
              <w:rPr>
                <w:lang w:val="fi-FI"/>
              </w:rPr>
            </w:rPrChange>
          </w:rPr>
          <w:t>https://www.rwjbh.org/trinitas-regional-medical-center/treatment-care/sleep-disorders/sleep-apnea/</w:t>
        </w:r>
        <w:r w:rsidRPr="00DC5498">
          <w:fldChar w:fldCharType="end"/>
        </w:r>
      </w:ins>
    </w:p>
    <w:p w14:paraId="255B39AE" w14:textId="4B3118C8" w:rsidR="00A14409" w:rsidRPr="00DC5498" w:rsidRDefault="00A14409" w:rsidP="00A14409">
      <w:pPr>
        <w:keepLines/>
        <w:ind w:left="1702" w:hanging="1418"/>
        <w:rPr>
          <w:lang w:eastAsia="zh-CN"/>
        </w:rPr>
      </w:pPr>
      <w:ins w:id="13" w:author="vivo" w:date="2022-11-04T12:08:00Z">
        <w:r w:rsidRPr="00DC5498">
          <w:t>[xb]</w:t>
        </w:r>
        <w:r w:rsidRPr="00DC5498">
          <w:tab/>
          <w:t>https://my.clevelandclinic.org/health/articles/10881-vital-signs</w:t>
        </w:r>
      </w:ins>
    </w:p>
    <w:p w14:paraId="64001848" w14:textId="77777777" w:rsidR="00D62ABA" w:rsidRPr="00DC5498" w:rsidRDefault="00D62ABA" w:rsidP="00D62ABA"/>
    <w:p w14:paraId="72B05FE4" w14:textId="77777777" w:rsidR="00D62ABA" w:rsidRPr="00DC5498" w:rsidRDefault="00D62ABA" w:rsidP="00D62A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5498">
        <w:rPr>
          <w:rFonts w:ascii="Arial" w:hAnsi="Arial" w:cs="Arial"/>
          <w:noProof/>
          <w:color w:val="0000FF"/>
          <w:sz w:val="28"/>
          <w:szCs w:val="28"/>
          <w:lang w:val="en-US"/>
        </w:rPr>
        <w:t>* * * Next Change * * * *</w:t>
      </w:r>
    </w:p>
    <w:p w14:paraId="735B9095" w14:textId="77777777" w:rsidR="00D62ABA" w:rsidRPr="00DC5498" w:rsidRDefault="00D62ABA" w:rsidP="00D62ABA">
      <w:pPr>
        <w:pStyle w:val="Heading1"/>
      </w:pPr>
      <w:bookmarkStart w:id="14" w:name="_Toc113213321"/>
      <w:bookmarkStart w:id="15" w:name="_Hlk118452918"/>
      <w:r w:rsidRPr="00DC5498">
        <w:t>3</w:t>
      </w:r>
      <w:r w:rsidRPr="00DC5498">
        <w:tab/>
        <w:t>Definitions of terms, symbols and abbreviations</w:t>
      </w:r>
      <w:bookmarkEnd w:id="14"/>
    </w:p>
    <w:p w14:paraId="1AC68D8E" w14:textId="77777777" w:rsidR="00D62ABA" w:rsidRPr="00DC5498" w:rsidRDefault="00D62ABA" w:rsidP="00D62ABA">
      <w:pPr>
        <w:pStyle w:val="Heading2"/>
      </w:pPr>
      <w:bookmarkStart w:id="16" w:name="_Toc113213322"/>
      <w:r w:rsidRPr="00DC5498">
        <w:t>3.1</w:t>
      </w:r>
      <w:r w:rsidRPr="00DC5498">
        <w:tab/>
        <w:t>Terms</w:t>
      </w:r>
      <w:bookmarkEnd w:id="16"/>
    </w:p>
    <w:p w14:paraId="4E3149F1" w14:textId="77777777" w:rsidR="00D62ABA" w:rsidRPr="00DC5498" w:rsidRDefault="00D62ABA" w:rsidP="00D62ABA">
      <w:r w:rsidRPr="00DC5498">
        <w:t>For the purposes of the present document, the terms given in 3GPP TR 21.905 [1] and the following apply. A term defined in the present document takes precedence over the definition of the same term, if any, in 3GPP TR 21.905 [1].</w:t>
      </w:r>
    </w:p>
    <w:p w14:paraId="53EE75B8" w14:textId="77777777" w:rsidR="00D62ABA" w:rsidRPr="00DC5498" w:rsidRDefault="00D62ABA" w:rsidP="00D62ABA">
      <w:r w:rsidRPr="00DC5498">
        <w:rPr>
          <w:b/>
        </w:rPr>
        <w:t>sensing measurement data</w:t>
      </w:r>
      <w:r w:rsidRPr="00DC5498">
        <w:t xml:space="preserve">: data collected about radio/wireless signals impacted (e.g. reflected, refracted, diffracted) </w:t>
      </w:r>
      <w:r w:rsidRPr="00DC5498">
        <w:rPr>
          <w:lang w:val="en-US" w:eastAsia="zh-CN"/>
        </w:rPr>
        <w:t>by an object or environment of interest for sensing purposes</w:t>
      </w:r>
      <w:r w:rsidRPr="00DC5498">
        <w:t>.</w:t>
      </w:r>
    </w:p>
    <w:p w14:paraId="7E270582" w14:textId="77777777" w:rsidR="00D62ABA" w:rsidRPr="00DC5498" w:rsidRDefault="00D62ABA" w:rsidP="00D62ABA">
      <w:r w:rsidRPr="00DC5498">
        <w:rPr>
          <w:b/>
          <w:bCs/>
        </w:rPr>
        <w:t>sensing measurement process</w:t>
      </w:r>
      <w:r w:rsidRPr="00DC5498">
        <w:t>: process of collecting sensing measurement data.</w:t>
      </w:r>
    </w:p>
    <w:p w14:paraId="3A0B3B1F" w14:textId="77777777" w:rsidR="00D62ABA" w:rsidRPr="00DC5498" w:rsidRDefault="00D62ABA" w:rsidP="00D62ABA">
      <w:pPr>
        <w:rPr>
          <w:lang w:val="en-US" w:eastAsia="zh-CN"/>
        </w:rPr>
      </w:pPr>
      <w:r w:rsidRPr="00DC5498">
        <w:rPr>
          <w:b/>
        </w:rPr>
        <w:t>sensing result</w:t>
      </w:r>
      <w:r w:rsidRPr="00DC5498">
        <w:t xml:space="preserve">: the </w:t>
      </w:r>
      <w:r w:rsidRPr="00DC5498">
        <w:rPr>
          <w:lang w:val="en-US" w:eastAsia="zh-CN"/>
        </w:rPr>
        <w:t>information derived from processing sensing measurement data.</w:t>
      </w:r>
    </w:p>
    <w:p w14:paraId="5BE7E781" w14:textId="77777777" w:rsidR="00D62ABA" w:rsidRPr="00DC5498" w:rsidRDefault="00D62ABA">
      <w:pPr>
        <w:pStyle w:val="NO"/>
        <w:pPrChange w:id="17" w:author="vivo" w:date="2022-11-04T16:08:00Z">
          <w:pPr>
            <w:pStyle w:val="EditorsNote"/>
          </w:pPr>
        </w:pPrChange>
      </w:pPr>
      <w:r w:rsidRPr="00DC5498">
        <w:rPr>
          <w:lang w:val="en-US" w:eastAsia="zh-CN"/>
        </w:rPr>
        <w:t xml:space="preserve">NOTE: </w:t>
      </w:r>
      <w:r w:rsidRPr="00DC5498">
        <w:t>Examples of sensing result are characteristics of an object or environment, etc.</w:t>
      </w:r>
    </w:p>
    <w:p w14:paraId="6AA9387F" w14:textId="77777777" w:rsidR="00D62ABA" w:rsidRPr="00DC5498" w:rsidRDefault="00D62ABA" w:rsidP="00D62ABA">
      <w:pPr>
        <w:rPr>
          <w:lang w:val="en-US" w:eastAsia="zh-CN" w:bidi="ar"/>
        </w:rPr>
      </w:pPr>
      <w:r w:rsidRPr="00DC5498">
        <w:rPr>
          <w:b/>
        </w:rPr>
        <w:t xml:space="preserve">Sensing service area location:  </w:t>
      </w:r>
      <w:r w:rsidRPr="00DC5498">
        <w:t xml:space="preserve">an area location </w:t>
      </w:r>
      <w:r w:rsidRPr="00DC5498">
        <w:rPr>
          <w:lang w:bidi="ar"/>
        </w:rPr>
        <w:t xml:space="preserve">whether with or without obstacle, the 5G system can provide </w:t>
      </w:r>
      <w:r w:rsidRPr="00DC5498">
        <w:rPr>
          <w:lang w:val="en-US" w:eastAsia="zh-CN"/>
        </w:rPr>
        <w:t>sensing</w:t>
      </w:r>
      <w:r w:rsidRPr="00DC5498">
        <w:t xml:space="preserve"> service with certain quality</w:t>
      </w:r>
      <w:r w:rsidRPr="00DC5498">
        <w:rPr>
          <w:lang w:val="en-US" w:eastAsia="zh-CN" w:bidi="ar"/>
        </w:rPr>
        <w:t>.</w:t>
      </w:r>
    </w:p>
    <w:p w14:paraId="78E94AE8" w14:textId="77777777" w:rsidR="00D62ABA" w:rsidRPr="00DC5498" w:rsidRDefault="00D62ABA" w:rsidP="00D62ABA">
      <w:r w:rsidRPr="00DC5498">
        <w:rPr>
          <w:b/>
          <w:lang w:val="en-US" w:eastAsia="zh-CN"/>
        </w:rPr>
        <w:t>transparent sensing</w:t>
      </w:r>
      <w:r w:rsidRPr="00DC5498">
        <w:rPr>
          <w:lang w:val="en-US" w:eastAsia="zh-CN"/>
        </w:rPr>
        <w:t>: sensing measurements are communicated such that they can be discerned and interpreted by the 5GS, e.g. the data is communicated using a standard protocol to an interface defined by the 5GS.</w:t>
      </w:r>
    </w:p>
    <w:p w14:paraId="28EBA044" w14:textId="6A2964B0" w:rsidR="00D62ABA" w:rsidRPr="00DC5498" w:rsidRDefault="00D62ABA" w:rsidP="00D62ABA">
      <w:pPr>
        <w:rPr>
          <w:ins w:id="18" w:author="vivo" w:date="2022-11-03T20:00:00Z"/>
          <w:rFonts w:ascii="Arial" w:hAnsi="Arial" w:cs="Arial"/>
          <w:noProof/>
          <w:color w:val="0000FF"/>
          <w:sz w:val="28"/>
          <w:szCs w:val="28"/>
          <w:lang w:val="en-US"/>
        </w:rPr>
      </w:pPr>
      <w:ins w:id="19" w:author="vivo" w:date="2022-10-27T10:38:00Z">
        <w:r w:rsidRPr="00DC5498">
          <w:rPr>
            <w:b/>
            <w:bCs/>
          </w:rPr>
          <w:t>Motion</w:t>
        </w:r>
      </w:ins>
      <w:ins w:id="20" w:author="vivo" w:date="2022-10-27T09:02:00Z">
        <w:r w:rsidRPr="00DC5498">
          <w:rPr>
            <w:b/>
            <w:bCs/>
            <w:rPrChange w:id="21" w:author="Unknown" w:date="2022-10-27T09:03:00Z">
              <w:rPr/>
            </w:rPrChange>
          </w:rPr>
          <w:t xml:space="preserve"> </w:t>
        </w:r>
      </w:ins>
      <w:ins w:id="22" w:author="vivo" w:date="2022-10-27T10:33:00Z">
        <w:r w:rsidRPr="00DC5498">
          <w:rPr>
            <w:b/>
            <w:bCs/>
            <w:lang w:eastAsia="zh-CN"/>
          </w:rPr>
          <w:t>r</w:t>
        </w:r>
      </w:ins>
      <w:ins w:id="23" w:author="vivo" w:date="2022-10-27T10:31:00Z">
        <w:r w:rsidRPr="00DC5498">
          <w:rPr>
            <w:b/>
            <w:bCs/>
            <w:lang w:eastAsia="zh-CN"/>
          </w:rPr>
          <w:t>ate</w:t>
        </w:r>
        <w:r w:rsidRPr="00DC5498">
          <w:rPr>
            <w:b/>
            <w:bCs/>
          </w:rPr>
          <w:t xml:space="preserve"> </w:t>
        </w:r>
      </w:ins>
      <w:ins w:id="24" w:author="vivo" w:date="2022-10-27T09:02:00Z">
        <w:r w:rsidRPr="00DC5498">
          <w:rPr>
            <w:b/>
            <w:bCs/>
            <w:rPrChange w:id="25" w:author="Unknown" w:date="2022-10-27T09:03:00Z">
              <w:rPr/>
            </w:rPrChange>
          </w:rPr>
          <w:t>accuracy</w:t>
        </w:r>
      </w:ins>
      <w:ins w:id="26" w:author="vivo" w:date="2022-10-27T09:03:00Z">
        <w:r w:rsidRPr="00DC5498">
          <w:t xml:space="preserve">: </w:t>
        </w:r>
      </w:ins>
      <w:ins w:id="27" w:author="vivo" w:date="2022-10-27T09:04:00Z">
        <w:r w:rsidRPr="00DC5498">
          <w:t>describes the closeness of the measured magnitude of the target object’s vibration fr</w:t>
        </w:r>
      </w:ins>
      <w:ins w:id="28" w:author="vivo" w:date="2022-10-27T09:05:00Z">
        <w:r w:rsidRPr="00DC5498">
          <w:t xml:space="preserve">equency caused by </w:t>
        </w:r>
      </w:ins>
      <w:ins w:id="29" w:author="vivo" w:date="2022-10-27T09:06:00Z">
        <w:r w:rsidRPr="00DC5498">
          <w:t>part(s) of the target object to the tru</w:t>
        </w:r>
      </w:ins>
      <w:ins w:id="30" w:author="vivo" w:date="2022-10-27T09:07:00Z">
        <w:r w:rsidRPr="00DC5498">
          <w:t>e</w:t>
        </w:r>
      </w:ins>
      <w:ins w:id="31" w:author="vivo" w:date="2022-10-27T09:06:00Z">
        <w:r w:rsidRPr="00DC5498">
          <w:t xml:space="preserve"> magnitude of the target o</w:t>
        </w:r>
      </w:ins>
      <w:ins w:id="32" w:author="vivo" w:date="2022-10-27T09:07:00Z">
        <w:r w:rsidRPr="00DC5498">
          <w:t>bject’s vibration frequency.</w:t>
        </w:r>
      </w:ins>
    </w:p>
    <w:bookmarkEnd w:id="15"/>
    <w:p w14:paraId="6BB2C189" w14:textId="474B78F5" w:rsidR="002155FA" w:rsidRPr="00DC5498" w:rsidRDefault="00BD2838">
      <w:pPr>
        <w:pStyle w:val="EditorsNote"/>
        <w:rPr>
          <w:noProof/>
          <w:lang w:val="en-US"/>
        </w:rPr>
        <w:pPrChange w:id="33" w:author="vivo_revision" w:date="2022-11-17T08:58:00Z">
          <w:pPr/>
        </w:pPrChange>
      </w:pPr>
      <w:ins w:id="34" w:author="vivo_revision" w:date="2022-11-17T08:57:00Z">
        <w:r w:rsidRPr="00DC5498">
          <w:rPr>
            <w:noProof/>
            <w:lang w:val="en-US"/>
          </w:rPr>
          <w:t xml:space="preserve">Editor’s Note: </w:t>
        </w:r>
      </w:ins>
      <w:ins w:id="35" w:author="vivo_revision" w:date="2022-11-17T08:58:00Z">
        <w:r w:rsidRPr="00DC5498">
          <w:rPr>
            <w:noProof/>
            <w:lang w:val="en-US"/>
          </w:rPr>
          <w:t xml:space="preserve">terminology of </w:t>
        </w:r>
      </w:ins>
      <w:ins w:id="36" w:author="vivo_revision" w:date="2022-11-17T08:57:00Z">
        <w:r w:rsidRPr="00DC5498">
          <w:rPr>
            <w:noProof/>
            <w:lang w:val="en-US"/>
          </w:rPr>
          <w:t>motion rate accuracy</w:t>
        </w:r>
      </w:ins>
      <w:ins w:id="37" w:author="vivo_revision" w:date="2022-11-17T08:58:00Z">
        <w:r w:rsidRPr="00DC5498">
          <w:rPr>
            <w:noProof/>
            <w:lang w:val="en-US"/>
          </w:rPr>
          <w:t xml:space="preserve"> needs to be refined. </w:t>
        </w:r>
      </w:ins>
      <w:ins w:id="38" w:author="vivo_revision" w:date="2022-11-17T08:57:00Z">
        <w:r w:rsidRPr="00DC5498">
          <w:rPr>
            <w:noProof/>
            <w:lang w:val="en-US"/>
          </w:rPr>
          <w:t xml:space="preserve"> </w:t>
        </w:r>
      </w:ins>
    </w:p>
    <w:p w14:paraId="43B7A3FF" w14:textId="6021942E" w:rsidR="002155FA" w:rsidRPr="00DC5498" w:rsidRDefault="002155FA" w:rsidP="002155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5498">
        <w:rPr>
          <w:rFonts w:ascii="Arial" w:hAnsi="Arial" w:cs="Arial"/>
          <w:noProof/>
          <w:color w:val="0000FF"/>
          <w:sz w:val="28"/>
          <w:szCs w:val="28"/>
          <w:lang w:val="en-US"/>
        </w:rPr>
        <w:t xml:space="preserve">* * * </w:t>
      </w:r>
      <w:r w:rsidR="00245D33" w:rsidRPr="00DC5498">
        <w:rPr>
          <w:rFonts w:ascii="Arial" w:hAnsi="Arial" w:cs="Arial"/>
          <w:noProof/>
          <w:color w:val="0000FF"/>
          <w:sz w:val="28"/>
          <w:szCs w:val="28"/>
          <w:lang w:val="en-US"/>
        </w:rPr>
        <w:t>N</w:t>
      </w:r>
      <w:r w:rsidR="00245D33" w:rsidRPr="00DC5498">
        <w:rPr>
          <w:rFonts w:ascii="Arial" w:hAnsi="Arial" w:cs="Arial" w:hint="eastAsia"/>
          <w:noProof/>
          <w:color w:val="0000FF"/>
          <w:sz w:val="28"/>
          <w:szCs w:val="28"/>
          <w:lang w:val="en-US" w:eastAsia="zh-CN"/>
        </w:rPr>
        <w:t>ext</w:t>
      </w:r>
      <w:r w:rsidRPr="00DC5498">
        <w:rPr>
          <w:rFonts w:ascii="Arial" w:hAnsi="Arial" w:cs="Arial"/>
          <w:noProof/>
          <w:color w:val="0000FF"/>
          <w:sz w:val="28"/>
          <w:szCs w:val="28"/>
          <w:lang w:val="en-US"/>
        </w:rPr>
        <w:t xml:space="preserve"> Change * * * *</w:t>
      </w:r>
    </w:p>
    <w:p w14:paraId="7BEE5A04" w14:textId="70B24346" w:rsidR="006048A0" w:rsidRPr="00DC5498" w:rsidRDefault="006048A0" w:rsidP="006048A0">
      <w:pPr>
        <w:pStyle w:val="Heading2"/>
        <w:rPr>
          <w:lang w:eastAsia="zh-CN"/>
        </w:rPr>
      </w:pPr>
      <w:bookmarkStart w:id="39" w:name="_Toc113213425"/>
      <w:r w:rsidRPr="00DC5498">
        <w:t>5.15</w:t>
      </w:r>
      <w:r w:rsidRPr="00DC5498">
        <w:tab/>
        <w:t xml:space="preserve">Use case </w:t>
      </w:r>
      <w:ins w:id="40" w:author="vivo" w:date="2022-10-27T13:18:00Z">
        <w:r w:rsidR="000F45BE" w:rsidRPr="00DC5498">
          <w:rPr>
            <w:rFonts w:hint="eastAsia"/>
            <w:lang w:eastAsia="zh-CN"/>
          </w:rPr>
          <w:t>on</w:t>
        </w:r>
      </w:ins>
      <w:del w:id="41" w:author="vivo" w:date="2022-10-27T13:18:00Z">
        <w:r w:rsidRPr="00DC5498" w:rsidDel="000F45BE">
          <w:delText>of</w:delText>
        </w:r>
      </w:del>
      <w:r w:rsidRPr="00DC5498">
        <w:t xml:space="preserve"> contactless sleep monitoring service</w:t>
      </w:r>
      <w:bookmarkEnd w:id="39"/>
    </w:p>
    <w:p w14:paraId="020045BD" w14:textId="77777777" w:rsidR="006048A0" w:rsidRPr="00DC5498" w:rsidRDefault="006048A0" w:rsidP="006048A0">
      <w:pPr>
        <w:pStyle w:val="Heading3"/>
      </w:pPr>
      <w:bookmarkStart w:id="42" w:name="_Toc101896243"/>
      <w:bookmarkStart w:id="43" w:name="_Toc113213426"/>
      <w:r w:rsidRPr="00DC5498">
        <w:t>5.15.1</w:t>
      </w:r>
      <w:r w:rsidRPr="00DC5498">
        <w:tab/>
        <w:t>Description</w:t>
      </w:r>
      <w:bookmarkEnd w:id="42"/>
      <w:bookmarkEnd w:id="43"/>
    </w:p>
    <w:p w14:paraId="5F8027EB" w14:textId="77777777" w:rsidR="006048A0" w:rsidRPr="00DC5498" w:rsidRDefault="006048A0" w:rsidP="006048A0">
      <w:pPr>
        <w:rPr>
          <w:lang w:val="en-US" w:eastAsia="zh-CN" w:bidi="ar"/>
        </w:rPr>
      </w:pPr>
      <w:r w:rsidRPr="00DC5498">
        <w:rPr>
          <w:lang w:val="en-US" w:eastAsia="zh-CN" w:bidi="ar"/>
        </w:rPr>
        <w:t>Compared with wearable devices, contactless sensing technologies have more advantages in health status detection. With more room has reserved for un-intrusion, contactless sensing-based health monitoring gives people, especially who view object contact as uncomfortable, more options. 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52884E6B" w14:textId="77777777" w:rsidR="006048A0" w:rsidRPr="00DC5498" w:rsidRDefault="006048A0" w:rsidP="006048A0">
      <w:pPr>
        <w:rPr>
          <w:lang w:val="en-US" w:eastAsia="zh-CN" w:bidi="ar"/>
        </w:rPr>
      </w:pPr>
      <w:r w:rsidRPr="00DC5498">
        <w:rPr>
          <w:lang w:val="en-US" w:eastAsia="zh-CN" w:bidi="ar"/>
        </w:rPr>
        <w:lastRenderedPageBreak/>
        <w:t>S</w:t>
      </w:r>
      <w:r w:rsidRPr="00DC5498">
        <w:rPr>
          <w:rFonts w:hint="eastAsia"/>
          <w:lang w:val="en-US" w:eastAsia="zh-CN" w:bidi="ar"/>
        </w:rPr>
        <w:t>leep</w:t>
      </w:r>
      <w:r w:rsidRPr="00DC5498">
        <w:rPr>
          <w:lang w:val="en-US" w:eastAsia="zh-CN" w:bidi="ar"/>
        </w:rPr>
        <w:t xml:space="preserve"> Monitoring application describes the case that a human’s </w:t>
      </w:r>
      <w:r w:rsidRPr="00DC5498">
        <w:rPr>
          <w:rFonts w:hint="eastAsia"/>
          <w:lang w:val="en-US" w:eastAsia="zh-CN" w:bidi="ar"/>
        </w:rPr>
        <w:t>sleep</w:t>
      </w:r>
      <w:r w:rsidRPr="00DC5498">
        <w:rPr>
          <w:lang w:val="en-US" w:eastAsia="zh-CN" w:bidi="ar"/>
        </w:rPr>
        <w:t xml:space="preserve"> situation is monitored without any wearable device [31]. Instead of utilizing capacitors as propagation </w:t>
      </w:r>
      <w:r w:rsidRPr="00DC5498">
        <w:rPr>
          <w:rFonts w:hint="eastAsia"/>
          <w:lang w:val="en-US" w:eastAsia="zh-CN" w:bidi="ar"/>
        </w:rPr>
        <w:t>m</w:t>
      </w:r>
      <w:r w:rsidRPr="00DC5498">
        <w:rPr>
          <w:lang w:val="en-US" w:eastAsia="zh-CN" w:bidi="ar"/>
        </w:rPr>
        <w:t>edium, S</w:t>
      </w:r>
      <w:r w:rsidRPr="00DC5498">
        <w:rPr>
          <w:rFonts w:hint="eastAsia"/>
          <w:lang w:val="en-US" w:eastAsia="zh-CN" w:bidi="ar"/>
        </w:rPr>
        <w:t>leep</w:t>
      </w:r>
      <w:r w:rsidRPr="00DC5498">
        <w:rPr>
          <w:lang w:val="en-US" w:eastAsia="zh-CN" w:bidi="ar"/>
        </w:rPr>
        <w:t xml:space="preserve"> Monitoring application effectively reuses the current ubiquitously accessible medium, that is wireless signals to realize the sensing purpose. People’s presence, movement and even respiration will affect the wireless signal propagation, which on the receiving side will be presented as the fluctuation of waveform’s intensity, phase shift and etc.</w:t>
      </w:r>
      <w:r w:rsidRPr="00DC5498">
        <w:rPr>
          <w:lang w:val="en-US" w:eastAsia="zh-CN"/>
        </w:rPr>
        <w:t xml:space="preserve"> </w:t>
      </w:r>
    </w:p>
    <w:p w14:paraId="52354CDD" w14:textId="5689CBE8" w:rsidR="006048A0" w:rsidRPr="00DC5498" w:rsidRDefault="006048A0" w:rsidP="006048A0">
      <w:pPr>
        <w:rPr>
          <w:lang w:val="en-US"/>
        </w:rPr>
      </w:pPr>
      <w:r w:rsidRPr="00DC5498">
        <w:rPr>
          <w:lang w:val="en-US" w:eastAsia="zh-CN"/>
        </w:rPr>
        <w:t xml:space="preserve">Figure 5.15.1-1 describes how the wireless </w:t>
      </w:r>
      <w:r w:rsidRPr="00DC5498">
        <w:t>signals that propagated via the established direct network connection</w:t>
      </w:r>
      <w:r w:rsidRPr="00DC5498">
        <w:rPr>
          <w:lang w:val="en-US"/>
        </w:rPr>
        <w:t xml:space="preserve"> (i.e. </w:t>
      </w:r>
      <w:r w:rsidRPr="00DC5498">
        <w:t xml:space="preserve">between the radio access network and 5G UE) will be affected and distorted by the target sensing object. Generally, when people is sleeping, </w:t>
      </w:r>
      <w:r w:rsidRPr="00DC5498">
        <w:rPr>
          <w:lang w:eastAsia="zh-CN"/>
        </w:rPr>
        <w:t>regular chest rise and fall will cause additional vibration of the target object when detecting the doppler</w:t>
      </w:r>
      <w:ins w:id="44" w:author="vivo" w:date="2022-11-04T12:22:00Z">
        <w:r w:rsidR="004E7ED4" w:rsidRPr="00DC5498">
          <w:rPr>
            <w:lang w:eastAsia="zh-CN"/>
          </w:rPr>
          <w:t xml:space="preserve"> </w:t>
        </w:r>
        <w:r w:rsidR="004E7ED4" w:rsidRPr="00DC5498">
          <w:rPr>
            <w:lang w:val="en-US" w:eastAsia="zh-CN"/>
            <w:rPrChange w:id="45" w:author="vivo" w:date="2022-11-04T12:22:00Z">
              <w:rPr>
                <w:lang w:val="fi-FI" w:eastAsia="zh-CN"/>
              </w:rPr>
            </w:rPrChange>
          </w:rPr>
          <w:t>[</w:t>
        </w:r>
        <w:r w:rsidR="004E7ED4" w:rsidRPr="00DC5498">
          <w:rPr>
            <w:lang w:val="en-US" w:eastAsia="zh-CN"/>
          </w:rPr>
          <w:t>37</w:t>
        </w:r>
        <w:r w:rsidR="004E7ED4" w:rsidRPr="00DC5498">
          <w:rPr>
            <w:lang w:val="en-US" w:eastAsia="zh-CN"/>
            <w:rPrChange w:id="46" w:author="vivo" w:date="2022-11-04T12:22:00Z">
              <w:rPr>
                <w:lang w:val="fi-FI" w:eastAsia="zh-CN"/>
              </w:rPr>
            </w:rPrChange>
          </w:rPr>
          <w:t>]</w:t>
        </w:r>
      </w:ins>
      <w:r w:rsidRPr="00DC5498">
        <w:rPr>
          <w:lang w:eastAsia="zh-CN"/>
        </w:rPr>
        <w:t xml:space="preserve">, this is defined as the </w:t>
      </w:r>
      <w:r w:rsidRPr="00DC5498">
        <w:rPr>
          <w:b/>
          <w:bCs/>
          <w:lang w:eastAsia="zh-CN"/>
        </w:rPr>
        <w:t>micro doppler effect</w:t>
      </w:r>
      <w:r w:rsidRPr="00DC5498">
        <w:rPr>
          <w:lang w:eastAsia="zh-CN"/>
        </w:rPr>
        <w:t xml:space="preserve"> in radar [32]. </w:t>
      </w:r>
      <w:r w:rsidRPr="00DC5498">
        <w:t>By observing the micro doppler</w:t>
      </w:r>
      <w:r w:rsidRPr="00DC5498">
        <w:rPr>
          <w:lang w:eastAsia="zh-CN"/>
        </w:rPr>
        <w:t xml:space="preserve"> effect, people’s respiration rate per minute can be counted. </w:t>
      </w:r>
    </w:p>
    <w:p w14:paraId="61D2AD00" w14:textId="77777777" w:rsidR="006048A0" w:rsidRPr="00DC5498" w:rsidRDefault="006048A0" w:rsidP="006048A0">
      <w:pPr>
        <w:jc w:val="center"/>
        <w:rPr>
          <w:lang w:val="en-US" w:eastAsia="zh-CN"/>
        </w:rPr>
      </w:pPr>
      <w:r w:rsidRPr="00DC5498">
        <w:rPr>
          <w:noProof/>
          <w:lang w:val="en-US" w:eastAsia="zh-CN"/>
        </w:rPr>
        <w:drawing>
          <wp:inline distT="0" distB="0" distL="0" distR="0" wp14:anchorId="45142B62" wp14:editId="31D12645">
            <wp:extent cx="3309283" cy="1798320"/>
            <wp:effectExtent l="0" t="0" r="5715"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p>
    <w:p w14:paraId="6A43B65C" w14:textId="77777777" w:rsidR="006048A0" w:rsidRPr="00DC5498" w:rsidRDefault="006048A0" w:rsidP="006048A0">
      <w:pPr>
        <w:pStyle w:val="TF"/>
        <w:rPr>
          <w:lang w:val="en-US" w:eastAsia="zh-CN"/>
        </w:rPr>
      </w:pPr>
      <w:r w:rsidRPr="00DC5498">
        <w:rPr>
          <w:lang w:val="en-US" w:eastAsia="zh-CN"/>
        </w:rPr>
        <w:t>Figure 5.15.1-1: People’s respiration affected 3GPP wireless signal propagation in an indoor environment</w:t>
      </w:r>
    </w:p>
    <w:p w14:paraId="42B7CDB3" w14:textId="77777777" w:rsidR="006048A0" w:rsidRPr="00DC5498" w:rsidRDefault="006048A0" w:rsidP="006048A0">
      <w:pPr>
        <w:pStyle w:val="NO"/>
        <w:rPr>
          <w:lang w:val="en-US" w:eastAsia="zh-CN"/>
        </w:rPr>
      </w:pPr>
      <w:r w:rsidRPr="00DC5498">
        <w:rPr>
          <w:lang w:val="en-US" w:eastAsia="zh-CN"/>
        </w:rPr>
        <w:t>NOTE 1: The transmitter as shown in Figure 5.15.1-1 is an indoor small base station as described in TS22.261 [33].</w:t>
      </w:r>
    </w:p>
    <w:p w14:paraId="205B238C" w14:textId="04758D90" w:rsidR="006048A0" w:rsidRPr="00DC5498" w:rsidRDefault="006048A0" w:rsidP="006048A0">
      <w:pPr>
        <w:pStyle w:val="NO"/>
        <w:rPr>
          <w:ins w:id="47" w:author="vivo" w:date="2022-10-26T14:24:00Z"/>
          <w:lang w:val="en-US" w:eastAsia="zh-CN"/>
        </w:rPr>
      </w:pPr>
      <w:r w:rsidRPr="00DC5498">
        <w:rPr>
          <w:lang w:val="en-US" w:eastAsia="zh-CN"/>
        </w:rPr>
        <w:t xml:space="preserve">NOTE 2: The transmitter as shown in Figure 5.15.1-1 can also be a CPE that is used for this service. </w:t>
      </w:r>
    </w:p>
    <w:p w14:paraId="2CC48429" w14:textId="4BB81A9A" w:rsidR="002E1D37" w:rsidRPr="00DC5498" w:rsidRDefault="002E1D37" w:rsidP="002E1D37">
      <w:pPr>
        <w:pStyle w:val="NO"/>
        <w:ind w:left="0" w:firstLine="0"/>
        <w:rPr>
          <w:ins w:id="48" w:author="vivo" w:date="2022-10-26T14:39:00Z"/>
          <w:lang w:val="en-US" w:eastAsia="zh-CN"/>
        </w:rPr>
      </w:pPr>
      <w:ins w:id="49" w:author="vivo" w:date="2022-10-26T14:25:00Z">
        <w:r w:rsidRPr="00DC5498">
          <w:rPr>
            <w:lang w:val="en-US" w:eastAsia="zh-CN"/>
          </w:rPr>
          <w:t>This sleep mo</w:t>
        </w:r>
      </w:ins>
      <w:ins w:id="50" w:author="vivo" w:date="2022-10-26T14:26:00Z">
        <w:r w:rsidRPr="00DC5498">
          <w:rPr>
            <w:lang w:val="en-US" w:eastAsia="zh-CN"/>
          </w:rPr>
          <w:t xml:space="preserve">nitoring </w:t>
        </w:r>
      </w:ins>
      <w:ins w:id="51" w:author="vivo" w:date="2022-10-26T14:28:00Z">
        <w:r w:rsidRPr="00DC5498">
          <w:rPr>
            <w:lang w:val="en-US" w:eastAsia="zh-CN"/>
          </w:rPr>
          <w:t xml:space="preserve">application </w:t>
        </w:r>
      </w:ins>
      <w:ins w:id="52" w:author="vivo" w:date="2022-10-26T14:26:00Z">
        <w:r w:rsidRPr="00DC5498">
          <w:rPr>
            <w:lang w:val="en-US" w:eastAsia="zh-CN"/>
          </w:rPr>
          <w:t xml:space="preserve">can help </w:t>
        </w:r>
      </w:ins>
      <w:ins w:id="53" w:author="vivo" w:date="2022-10-26T14:27:00Z">
        <w:r w:rsidRPr="00DC5498">
          <w:rPr>
            <w:lang w:val="en-US" w:eastAsia="zh-CN"/>
          </w:rPr>
          <w:t>to diagnose</w:t>
        </w:r>
      </w:ins>
      <w:ins w:id="54" w:author="vivo" w:date="2022-10-26T14:37:00Z">
        <w:r w:rsidR="001F1935" w:rsidRPr="00DC5498">
          <w:rPr>
            <w:lang w:val="en-US" w:eastAsia="zh-CN"/>
          </w:rPr>
          <w:t xml:space="preserve"> early symptoms of some diseases, e.g.</w:t>
        </w:r>
      </w:ins>
      <w:ins w:id="55" w:author="vivo" w:date="2022-10-26T14:27:00Z">
        <w:r w:rsidRPr="00DC5498">
          <w:rPr>
            <w:lang w:val="en-US" w:eastAsia="zh-CN"/>
          </w:rPr>
          <w:t xml:space="preserve"> </w:t>
        </w:r>
      </w:ins>
      <w:ins w:id="56" w:author="vivo" w:date="2022-10-26T14:25:00Z">
        <w:r w:rsidRPr="00DC5498">
          <w:rPr>
            <w:lang w:val="en-US" w:eastAsia="zh-CN"/>
          </w:rPr>
          <w:t xml:space="preserve">milder </w:t>
        </w:r>
      </w:ins>
      <w:ins w:id="57" w:author="vivo" w:date="2022-10-26T14:28:00Z">
        <w:r w:rsidRPr="00DC5498">
          <w:rPr>
            <w:lang w:val="en-US" w:eastAsia="zh-CN"/>
          </w:rPr>
          <w:t>symptoms</w:t>
        </w:r>
      </w:ins>
      <w:ins w:id="58" w:author="vivo" w:date="2022-10-26T14:25:00Z">
        <w:r w:rsidRPr="00DC5498">
          <w:rPr>
            <w:lang w:val="en-US" w:eastAsia="zh-CN"/>
          </w:rPr>
          <w:t xml:space="preserve"> of sleep apnea</w:t>
        </w:r>
      </w:ins>
      <w:ins w:id="59" w:author="vivo" w:date="2022-10-26T14:29:00Z">
        <w:r w:rsidRPr="00DC5498">
          <w:rPr>
            <w:lang w:val="en-US" w:eastAsia="zh-CN"/>
          </w:rPr>
          <w:t xml:space="preserve"> before it develops worse</w:t>
        </w:r>
      </w:ins>
      <w:ins w:id="60" w:author="vivo" w:date="2022-10-26T14:38:00Z">
        <w:r w:rsidR="001F1935" w:rsidRPr="00DC5498">
          <w:rPr>
            <w:lang w:val="en-US" w:eastAsia="zh-CN"/>
          </w:rPr>
          <w:t xml:space="preserve"> </w:t>
        </w:r>
      </w:ins>
      <w:ins w:id="61" w:author="vivo" w:date="2022-10-26T14:32:00Z">
        <w:r w:rsidR="00D767E6" w:rsidRPr="00DC5498">
          <w:rPr>
            <w:lang w:val="en-US" w:eastAsia="zh-CN"/>
          </w:rPr>
          <w:t>[</w:t>
        </w:r>
      </w:ins>
      <w:ins w:id="62" w:author="vivo" w:date="2022-10-26T14:33:00Z">
        <w:r w:rsidR="00D767E6" w:rsidRPr="00DC5498">
          <w:rPr>
            <w:lang w:val="en-US" w:eastAsia="zh-CN"/>
          </w:rPr>
          <w:t>x</w:t>
        </w:r>
      </w:ins>
      <w:ins w:id="63" w:author="vivo" w:date="2022-10-26T14:42:00Z">
        <w:r w:rsidR="00A62787" w:rsidRPr="00DC5498">
          <w:rPr>
            <w:lang w:val="en-US" w:eastAsia="zh-CN"/>
          </w:rPr>
          <w:t>a</w:t>
        </w:r>
      </w:ins>
      <w:ins w:id="64" w:author="vivo" w:date="2022-10-26T14:32:00Z">
        <w:r w:rsidR="00D767E6" w:rsidRPr="00DC5498">
          <w:rPr>
            <w:lang w:val="en-US" w:eastAsia="zh-CN"/>
          </w:rPr>
          <w:t>]</w:t>
        </w:r>
      </w:ins>
      <w:ins w:id="65" w:author="vivo" w:date="2022-10-26T14:26:00Z">
        <w:r w:rsidRPr="00DC5498">
          <w:rPr>
            <w:lang w:val="en-US" w:eastAsia="zh-CN"/>
          </w:rPr>
          <w:t>.</w:t>
        </w:r>
      </w:ins>
      <w:ins w:id="66" w:author="vivo" w:date="2022-10-26T14:27:00Z">
        <w:r w:rsidRPr="00DC5498">
          <w:rPr>
            <w:lang w:val="en-US" w:eastAsia="zh-CN"/>
          </w:rPr>
          <w:t xml:space="preserve"> </w:t>
        </w:r>
      </w:ins>
      <w:ins w:id="67" w:author="vivo" w:date="2022-10-26T14:30:00Z">
        <w:r w:rsidRPr="00DC5498">
          <w:rPr>
            <w:lang w:val="en-US" w:eastAsia="zh-CN"/>
          </w:rPr>
          <w:t xml:space="preserve">Through monitoring people’s </w:t>
        </w:r>
      </w:ins>
      <w:ins w:id="68" w:author="vivo" w:date="2022-10-26T14:40:00Z">
        <w:r w:rsidR="001F1935" w:rsidRPr="00DC5498">
          <w:rPr>
            <w:lang w:val="en-US" w:eastAsia="zh-CN"/>
          </w:rPr>
          <w:t>breathing</w:t>
        </w:r>
      </w:ins>
      <w:ins w:id="69" w:author="vivo" w:date="2022-10-26T14:30:00Z">
        <w:r w:rsidRPr="00DC5498">
          <w:rPr>
            <w:lang w:val="en-US" w:eastAsia="zh-CN"/>
          </w:rPr>
          <w:t xml:space="preserve">, </w:t>
        </w:r>
      </w:ins>
      <w:ins w:id="70" w:author="vivo" w:date="2022-10-26T14:33:00Z">
        <w:r w:rsidR="001F1935" w:rsidRPr="00DC5498">
          <w:rPr>
            <w:lang w:val="en-US" w:eastAsia="zh-CN"/>
          </w:rPr>
          <w:t xml:space="preserve">i.e. respiration rate, and the </w:t>
        </w:r>
      </w:ins>
      <w:ins w:id="71" w:author="vivo" w:date="2022-10-26T14:36:00Z">
        <w:r w:rsidR="001F1935" w:rsidRPr="00DC5498">
          <w:rPr>
            <w:lang w:val="en-US" w:eastAsia="zh-CN"/>
          </w:rPr>
          <w:t>breathing stoppage duration</w:t>
        </w:r>
      </w:ins>
      <w:ins w:id="72" w:author="vivo" w:date="2022-10-26T14:35:00Z">
        <w:r w:rsidR="001F1935" w:rsidRPr="00DC5498">
          <w:rPr>
            <w:lang w:val="en-US" w:eastAsia="zh-CN"/>
          </w:rPr>
          <w:t>,</w:t>
        </w:r>
      </w:ins>
      <w:ins w:id="73" w:author="vivo" w:date="2022-10-26T14:36:00Z">
        <w:r w:rsidR="001F1935" w:rsidRPr="00DC5498">
          <w:rPr>
            <w:lang w:val="en-US" w:eastAsia="zh-CN"/>
          </w:rPr>
          <w:t xml:space="preserve"> the application server can give instructions to the user </w:t>
        </w:r>
      </w:ins>
      <w:ins w:id="74" w:author="vivo" w:date="2022-10-27T10:44:00Z">
        <w:r w:rsidR="00C22F10" w:rsidRPr="00DC5498">
          <w:rPr>
            <w:lang w:val="en-US" w:eastAsia="zh-CN"/>
          </w:rPr>
          <w:t xml:space="preserve">on </w:t>
        </w:r>
      </w:ins>
      <w:ins w:id="75" w:author="vivo" w:date="2022-10-26T14:36:00Z">
        <w:r w:rsidR="001F1935" w:rsidRPr="00DC5498">
          <w:rPr>
            <w:lang w:val="en-US" w:eastAsia="zh-CN"/>
          </w:rPr>
          <w:t xml:space="preserve">whether or not the user </w:t>
        </w:r>
      </w:ins>
      <w:ins w:id="76" w:author="vivo" w:date="2022-10-26T14:37:00Z">
        <w:r w:rsidR="001F1935" w:rsidRPr="00DC5498">
          <w:rPr>
            <w:lang w:val="en-US" w:eastAsia="zh-CN"/>
          </w:rPr>
          <w:t>is experiencing sleep apnea</w:t>
        </w:r>
      </w:ins>
      <w:ins w:id="77" w:author="vivo" w:date="2022-10-26T14:38:00Z">
        <w:r w:rsidR="001F1935" w:rsidRPr="00DC5498">
          <w:rPr>
            <w:lang w:val="en-US" w:eastAsia="zh-CN"/>
          </w:rPr>
          <w:t xml:space="preserve">, and the user in return can adjust </w:t>
        </w:r>
      </w:ins>
      <w:ins w:id="78" w:author="vivo" w:date="2022-10-26T14:39:00Z">
        <w:r w:rsidR="001F1935" w:rsidRPr="00DC5498">
          <w:rPr>
            <w:lang w:val="en-US" w:eastAsia="zh-CN"/>
          </w:rPr>
          <w:t>lifestyles such as losing weight or quitting smoking to avoid worse cases.</w:t>
        </w:r>
      </w:ins>
    </w:p>
    <w:p w14:paraId="4C3EBE3D" w14:textId="7BF65B00" w:rsidR="001F1935" w:rsidRPr="00DC5498" w:rsidRDefault="00A62787" w:rsidP="00A62787">
      <w:pPr>
        <w:pStyle w:val="B1"/>
        <w:rPr>
          <w:ins w:id="79" w:author="vivo" w:date="2022-10-26T14:42:00Z"/>
          <w:lang w:val="en-US" w:eastAsia="zh-CN"/>
        </w:rPr>
      </w:pPr>
      <w:ins w:id="80" w:author="vivo" w:date="2022-10-26T14:42:00Z">
        <w:r w:rsidRPr="00DC5498">
          <w:rPr>
            <w:lang w:val="en-US" w:eastAsia="zh-CN"/>
          </w:rPr>
          <w:t>-</w:t>
        </w:r>
        <w:r w:rsidRPr="00DC5498">
          <w:rPr>
            <w:lang w:val="en-US" w:eastAsia="zh-CN"/>
          </w:rPr>
          <w:tab/>
        </w:r>
      </w:ins>
      <w:ins w:id="81" w:author="vivo" w:date="2022-10-26T14:41:00Z">
        <w:r w:rsidRPr="00DC5498">
          <w:rPr>
            <w:lang w:val="en-US" w:eastAsia="zh-CN"/>
          </w:rPr>
          <w:t xml:space="preserve">A person's </w:t>
        </w:r>
        <w:r w:rsidRPr="00DC5498">
          <w:rPr>
            <w:b/>
            <w:bCs/>
            <w:lang w:val="en-US" w:eastAsia="zh-CN"/>
            <w:rPrChange w:id="82" w:author="vivo" w:date="2022-10-26T14:44:00Z">
              <w:rPr>
                <w:lang w:val="en-US" w:eastAsia="zh-CN"/>
              </w:rPr>
            </w:rPrChange>
          </w:rPr>
          <w:t>respiratory rate</w:t>
        </w:r>
        <w:r w:rsidRPr="00DC5498">
          <w:rPr>
            <w:lang w:val="en-US" w:eastAsia="zh-CN"/>
          </w:rPr>
          <w:t xml:space="preserve"> is the number of breaths you take per minute. The normal respiration rate for an adult at rest is 12 to 20 breaths per minute. A respiration rate under 12 or over 25 breaths per minute while resting is considered abnormal</w:t>
        </w:r>
      </w:ins>
      <w:ins w:id="83" w:author="vivo" w:date="2022-10-26T14:42:00Z">
        <w:r w:rsidRPr="00DC5498">
          <w:rPr>
            <w:lang w:val="en-US" w:eastAsia="zh-CN"/>
          </w:rPr>
          <w:t xml:space="preserve"> [xb]</w:t>
        </w:r>
      </w:ins>
      <w:ins w:id="84" w:author="vivo" w:date="2022-10-26T14:41:00Z">
        <w:r w:rsidRPr="00DC5498">
          <w:rPr>
            <w:lang w:val="en-US" w:eastAsia="zh-CN"/>
          </w:rPr>
          <w:t>.</w:t>
        </w:r>
      </w:ins>
      <w:ins w:id="85" w:author="vivo" w:date="2022-10-26T14:42:00Z">
        <w:r w:rsidRPr="00DC5498">
          <w:rPr>
            <w:lang w:val="en-US" w:eastAsia="zh-CN"/>
          </w:rPr>
          <w:t xml:space="preserve"> </w:t>
        </w:r>
      </w:ins>
    </w:p>
    <w:p w14:paraId="513231A0" w14:textId="6CDDC4C5" w:rsidR="00A62787" w:rsidRPr="00DC5498" w:rsidRDefault="00A62787">
      <w:pPr>
        <w:pStyle w:val="B1"/>
        <w:rPr>
          <w:lang w:val="en-US" w:eastAsia="zh-CN"/>
        </w:rPr>
        <w:pPrChange w:id="86" w:author="vivo" w:date="2022-10-26T14:41:00Z">
          <w:pPr>
            <w:pStyle w:val="NO"/>
          </w:pPr>
        </w:pPrChange>
      </w:pPr>
      <w:ins w:id="87" w:author="vivo" w:date="2022-10-26T14:42:00Z">
        <w:r w:rsidRPr="00DC5498">
          <w:rPr>
            <w:lang w:val="en-US" w:eastAsia="zh-CN"/>
          </w:rPr>
          <w:t>-</w:t>
        </w:r>
        <w:r w:rsidRPr="00DC5498">
          <w:rPr>
            <w:lang w:val="en-US" w:eastAsia="zh-CN"/>
          </w:rPr>
          <w:tab/>
        </w:r>
      </w:ins>
      <w:ins w:id="88" w:author="vivo" w:date="2022-10-26T14:44:00Z">
        <w:r w:rsidRPr="00DC5498">
          <w:rPr>
            <w:lang w:val="en-US" w:eastAsia="zh-CN"/>
          </w:rPr>
          <w:t xml:space="preserve">The </w:t>
        </w:r>
        <w:r w:rsidRPr="00DC5498">
          <w:rPr>
            <w:b/>
            <w:bCs/>
            <w:lang w:val="en-US" w:eastAsia="zh-CN"/>
            <w:rPrChange w:id="89" w:author="vivo" w:date="2022-10-26T14:45:00Z">
              <w:rPr>
                <w:lang w:val="en-US" w:eastAsia="zh-CN"/>
              </w:rPr>
            </w:rPrChange>
          </w:rPr>
          <w:t>breathing stoppage duration</w:t>
        </w:r>
        <w:r w:rsidRPr="00DC5498">
          <w:rPr>
            <w:lang w:val="en-US" w:eastAsia="zh-CN"/>
          </w:rPr>
          <w:t xml:space="preserve"> is t</w:t>
        </w:r>
      </w:ins>
      <w:ins w:id="90" w:author="vivo" w:date="2022-10-26T14:43:00Z">
        <w:r w:rsidRPr="00DC5498">
          <w:rPr>
            <w:lang w:val="en-US" w:eastAsia="zh-CN"/>
          </w:rPr>
          <w:t>he amount of time that a sleep apnea patient stops breathing</w:t>
        </w:r>
      </w:ins>
      <w:ins w:id="91" w:author="vivo" w:date="2022-10-26T14:44:00Z">
        <w:r w:rsidRPr="00DC5498">
          <w:rPr>
            <w:lang w:val="en-US" w:eastAsia="zh-CN"/>
          </w:rPr>
          <w:t xml:space="preserve">, which </w:t>
        </w:r>
      </w:ins>
      <w:ins w:id="92" w:author="vivo" w:date="2022-10-26T14:43:00Z">
        <w:r w:rsidRPr="00DC5498">
          <w:rPr>
            <w:lang w:val="en-US" w:eastAsia="zh-CN"/>
          </w:rPr>
          <w:t>can be from 10 seconds to two minutes or more</w:t>
        </w:r>
      </w:ins>
      <w:ins w:id="93" w:author="vivo" w:date="2022-10-26T14:44:00Z">
        <w:r w:rsidRPr="00DC5498">
          <w:rPr>
            <w:lang w:val="en-US" w:eastAsia="zh-CN"/>
          </w:rPr>
          <w:t xml:space="preserve"> [x</w:t>
        </w:r>
      </w:ins>
      <w:ins w:id="94" w:author="vivo" w:date="2022-10-26T14:45:00Z">
        <w:r w:rsidRPr="00DC5498">
          <w:rPr>
            <w:lang w:val="en-US" w:eastAsia="zh-CN"/>
          </w:rPr>
          <w:t>a</w:t>
        </w:r>
      </w:ins>
      <w:ins w:id="95" w:author="vivo" w:date="2022-10-26T14:44:00Z">
        <w:r w:rsidRPr="00DC5498">
          <w:rPr>
            <w:lang w:val="en-US" w:eastAsia="zh-CN"/>
          </w:rPr>
          <w:t>]</w:t>
        </w:r>
      </w:ins>
      <w:ins w:id="96" w:author="vivo" w:date="2022-10-26T14:45:00Z">
        <w:r w:rsidRPr="00DC5498">
          <w:rPr>
            <w:lang w:val="en-US" w:eastAsia="zh-CN"/>
          </w:rPr>
          <w:t xml:space="preserve">. We take </w:t>
        </w:r>
        <w:r w:rsidRPr="00DC5498">
          <w:rPr>
            <w:b/>
            <w:bCs/>
            <w:lang w:val="en-US" w:eastAsia="zh-CN"/>
          </w:rPr>
          <w:t>breathing stoppage duration</w:t>
        </w:r>
        <w:r w:rsidRPr="00DC5498">
          <w:rPr>
            <w:lang w:val="en-US" w:eastAsia="zh-CN"/>
          </w:rPr>
          <w:t xml:space="preserve"> = 10 seconds </w:t>
        </w:r>
      </w:ins>
      <w:ins w:id="97" w:author="vivo" w:date="2022-10-26T14:47:00Z">
        <w:r w:rsidRPr="00DC5498">
          <w:rPr>
            <w:lang w:val="en-US" w:eastAsia="zh-CN"/>
          </w:rPr>
          <w:t xml:space="preserve">for example </w:t>
        </w:r>
      </w:ins>
      <w:ins w:id="98" w:author="vivo" w:date="2022-10-26T14:45:00Z">
        <w:r w:rsidRPr="00DC5498">
          <w:rPr>
            <w:lang w:val="en-US" w:eastAsia="zh-CN"/>
          </w:rPr>
          <w:t xml:space="preserve">as </w:t>
        </w:r>
      </w:ins>
      <w:ins w:id="99" w:author="vivo" w:date="2022-10-26T14:47:00Z">
        <w:r w:rsidRPr="00DC5498">
          <w:rPr>
            <w:lang w:val="en-US" w:eastAsia="zh-CN"/>
          </w:rPr>
          <w:t xml:space="preserve">the trigger of the event reporting to the application server. When the </w:t>
        </w:r>
      </w:ins>
      <w:ins w:id="100" w:author="vivo" w:date="2022-10-26T14:48:00Z">
        <w:r w:rsidRPr="00DC5498">
          <w:rPr>
            <w:lang w:val="en-US" w:eastAsia="zh-CN"/>
          </w:rPr>
          <w:t>user triggers th</w:t>
        </w:r>
      </w:ins>
      <w:ins w:id="101" w:author="vivo" w:date="2022-10-27T11:47:00Z">
        <w:r w:rsidR="00A4062A" w:rsidRPr="00DC5498">
          <w:rPr>
            <w:lang w:val="en-US" w:eastAsia="zh-CN"/>
          </w:rPr>
          <w:t>is</w:t>
        </w:r>
      </w:ins>
      <w:ins w:id="102" w:author="vivo" w:date="2022-10-26T14:48:00Z">
        <w:r w:rsidRPr="00DC5498">
          <w:rPr>
            <w:lang w:val="en-US" w:eastAsia="zh-CN"/>
          </w:rPr>
          <w:t xml:space="preserve"> sensing service, the sensing system will monitor this special event and report it to the application server.</w:t>
        </w:r>
      </w:ins>
    </w:p>
    <w:p w14:paraId="636F6B54" w14:textId="77777777" w:rsidR="006048A0" w:rsidRPr="00DC5498" w:rsidRDefault="006048A0" w:rsidP="006048A0">
      <w:pPr>
        <w:pStyle w:val="Heading3"/>
      </w:pPr>
      <w:bookmarkStart w:id="103" w:name="_Toc101896244"/>
      <w:bookmarkStart w:id="104" w:name="_Toc113213427"/>
      <w:r w:rsidRPr="00DC5498">
        <w:t>5.15.2</w:t>
      </w:r>
      <w:r w:rsidRPr="00DC5498">
        <w:tab/>
        <w:t>Pre-conditions</w:t>
      </w:r>
      <w:bookmarkEnd w:id="103"/>
      <w:bookmarkEnd w:id="104"/>
    </w:p>
    <w:p w14:paraId="44755B91" w14:textId="77777777" w:rsidR="006048A0" w:rsidRPr="00DC5498" w:rsidRDefault="006048A0" w:rsidP="006048A0">
      <w:r w:rsidRPr="00DC5498">
        <w:t xml:space="preserve">The device installing </w:t>
      </w:r>
      <w:r w:rsidRPr="00DC5498">
        <w:rPr>
          <w:rFonts w:hint="eastAsia"/>
          <w:lang w:eastAsia="zh-CN"/>
        </w:rPr>
        <w:t>this</w:t>
      </w:r>
      <w:r w:rsidRPr="00DC5498">
        <w:t xml:space="preserve"> sleep monitoring application is 5G UE.</w:t>
      </w:r>
    </w:p>
    <w:p w14:paraId="6546B2A6" w14:textId="77777777" w:rsidR="006048A0" w:rsidRPr="00DC5498" w:rsidRDefault="006048A0" w:rsidP="006048A0">
      <w:bookmarkStart w:id="105" w:name="_Toc101896245"/>
      <w:r w:rsidRPr="00DC5498">
        <w:t>There is a service agreement between MNO and sleep monitoring operator. The MNO can also be the sleep monitoring application provider.</w:t>
      </w:r>
    </w:p>
    <w:p w14:paraId="64407680" w14:textId="6227EABA" w:rsidR="006048A0" w:rsidRPr="00DC5498" w:rsidRDefault="006048A0" w:rsidP="006048A0">
      <w:pPr>
        <w:pStyle w:val="Heading3"/>
        <w:ind w:left="0" w:firstLine="0"/>
      </w:pPr>
      <w:bookmarkStart w:id="106" w:name="_Toc113213428"/>
      <w:r w:rsidRPr="00DC5498">
        <w:t>5.15.3</w:t>
      </w:r>
      <w:r w:rsidRPr="00DC5498">
        <w:tab/>
        <w:t>Service Flows</w:t>
      </w:r>
      <w:bookmarkEnd w:id="105"/>
      <w:bookmarkEnd w:id="106"/>
    </w:p>
    <w:p w14:paraId="180EF16E" w14:textId="3B28E483" w:rsidR="006048A0" w:rsidRPr="00DC5498" w:rsidRDefault="006048A0" w:rsidP="006048A0">
      <w:pPr>
        <w:pStyle w:val="B1"/>
      </w:pPr>
      <w:r w:rsidRPr="00DC5498">
        <w:t>1. The application user Bob triggers the sleep monitoring application on the 5G UE. When the application server receives the r</w:t>
      </w:r>
      <w:r w:rsidRPr="00DC5498">
        <w:rPr>
          <w:rFonts w:hint="eastAsia"/>
          <w:lang w:eastAsia="zh-CN"/>
        </w:rPr>
        <w:t>equest</w:t>
      </w:r>
      <w:r w:rsidRPr="00DC5498">
        <w:t>, the application server contacts the 5G system to trigger the sensing servic</w:t>
      </w:r>
      <w:r w:rsidRPr="00DC5498">
        <w:rPr>
          <w:rFonts w:hint="eastAsia"/>
          <w:lang w:eastAsia="zh-CN"/>
        </w:rPr>
        <w:t>e</w:t>
      </w:r>
      <w:ins w:id="107" w:author="vivo" w:date="2022-10-26T14:51:00Z">
        <w:r w:rsidR="00EB227A" w:rsidRPr="00DC5498">
          <w:rPr>
            <w:lang w:eastAsia="zh-CN"/>
          </w:rPr>
          <w:t xml:space="preserve"> to monitor Bob’s respiration rate</w:t>
        </w:r>
      </w:ins>
      <w:r w:rsidRPr="00DC5498">
        <w:t>.</w:t>
      </w:r>
    </w:p>
    <w:p w14:paraId="1050D624" w14:textId="77777777" w:rsidR="006048A0" w:rsidRPr="00DC5498" w:rsidRDefault="006048A0" w:rsidP="006048A0">
      <w:pPr>
        <w:pStyle w:val="B1"/>
      </w:pPr>
      <w:r w:rsidRPr="00DC5498">
        <w:t xml:space="preserve">2. 5G system discovers a </w:t>
      </w:r>
      <w:r w:rsidRPr="00DC5498">
        <w:rPr>
          <w:lang w:eastAsia="zh-CN"/>
        </w:rPr>
        <w:t>base station</w:t>
      </w:r>
      <w:r w:rsidRPr="00DC5498">
        <w:rPr>
          <w:lang w:val="en-US" w:eastAsia="zh-CN"/>
        </w:rPr>
        <w:t xml:space="preserve"> (or CPE)</w:t>
      </w:r>
      <w:r w:rsidRPr="00DC5498">
        <w:t xml:space="preserve"> to start the sleep monitoring sensing service.</w:t>
      </w:r>
    </w:p>
    <w:p w14:paraId="0833DA01" w14:textId="77777777" w:rsidR="006048A0" w:rsidRPr="00DC5498" w:rsidRDefault="006048A0" w:rsidP="006048A0">
      <w:pPr>
        <w:pStyle w:val="B1"/>
        <w:rPr>
          <w:lang w:val="en-US" w:eastAsia="zh-CN"/>
        </w:rPr>
      </w:pPr>
      <w:r w:rsidRPr="00DC5498">
        <w:lastRenderedPageBreak/>
        <w:t xml:space="preserve">3. The </w:t>
      </w:r>
      <w:r w:rsidRPr="00DC5498">
        <w:rPr>
          <w:lang w:eastAsia="zh-CN"/>
        </w:rPr>
        <w:t xml:space="preserve">base station </w:t>
      </w:r>
      <w:del w:id="108" w:author="vivo" w:date="2022-10-26T14:22:00Z">
        <w:r w:rsidRPr="00DC5498" w:rsidDel="002E1D37">
          <w:rPr>
            <w:lang w:val="en-US" w:eastAsia="zh-CN"/>
          </w:rPr>
          <w:delText xml:space="preserve"> </w:delText>
        </w:r>
      </w:del>
      <w:r w:rsidRPr="00DC5498">
        <w:rPr>
          <w:lang w:val="en-US" w:eastAsia="zh-CN"/>
        </w:rPr>
        <w:t>(or CPE)</w:t>
      </w:r>
      <w:r w:rsidRPr="00DC5498">
        <w:t xml:space="preserve"> coordinates with Bob’s phone (5G UE) to perform the sensing measurement. The </w:t>
      </w:r>
      <w:r w:rsidRPr="00DC5498">
        <w:rPr>
          <w:lang w:eastAsia="zh-CN"/>
        </w:rPr>
        <w:t xml:space="preserve">base station </w:t>
      </w:r>
      <w:r w:rsidRPr="00DC5498">
        <w:t xml:space="preserve">and the 5G UE can be transmitter and receiver or vice versa. The receiver measures the 5G wireless signals </w:t>
      </w:r>
      <w:r w:rsidRPr="00DC5498">
        <w:rPr>
          <w:lang w:val="en-US" w:eastAsia="zh-CN"/>
        </w:rPr>
        <w:t>(e.g., number of detected transmission paths, micro doppler shift, etc.) and collects them as the sensing measurement data.</w:t>
      </w:r>
    </w:p>
    <w:p w14:paraId="483F114F" w14:textId="77777777" w:rsidR="006048A0" w:rsidRPr="00DC5498" w:rsidRDefault="006048A0" w:rsidP="006048A0">
      <w:pPr>
        <w:pStyle w:val="B1"/>
        <w:rPr>
          <w:lang w:val="en-US" w:eastAsia="zh-CN"/>
        </w:rPr>
      </w:pPr>
      <w:r w:rsidRPr="00DC5498">
        <w:rPr>
          <w:lang w:val="en-US" w:eastAsia="zh-CN"/>
        </w:rPr>
        <w:t>4. Sensing measurement data is processed to derive the sensing results (e.g. respiration rate) locally or is provided to the 5G network: 5G network processes the sensing measurement data to derive the sensing results and exposes the sensing results to the sleep monitoring application server.</w:t>
      </w:r>
    </w:p>
    <w:p w14:paraId="3687DF56" w14:textId="32B71C4F" w:rsidR="006048A0" w:rsidRPr="00DC5498" w:rsidRDefault="006048A0" w:rsidP="006048A0">
      <w:pPr>
        <w:pStyle w:val="B1"/>
        <w:rPr>
          <w:ins w:id="109" w:author="vivo" w:date="2022-10-26T14:56:00Z"/>
          <w:lang w:val="en-US" w:eastAsia="zh-CN"/>
        </w:rPr>
      </w:pPr>
      <w:r w:rsidRPr="00DC5498">
        <w:t xml:space="preserve">5. The 5G UE receives the sleep monitoring </w:t>
      </w:r>
      <w:r w:rsidRPr="00DC5498">
        <w:rPr>
          <w:rFonts w:hint="eastAsia"/>
          <w:lang w:eastAsia="zh-CN"/>
        </w:rPr>
        <w:t>feedback</w:t>
      </w:r>
      <w:r w:rsidRPr="00DC5498">
        <w:t xml:space="preserve"> from the application server and shows it to the application user Bob.</w:t>
      </w:r>
      <w:ins w:id="110" w:author="vivo" w:date="2022-10-26T14:51:00Z">
        <w:r w:rsidR="00EB227A" w:rsidRPr="00DC5498">
          <w:t xml:space="preserve"> Bob </w:t>
        </w:r>
      </w:ins>
      <w:ins w:id="111" w:author="vivo" w:date="2022-10-26T14:52:00Z">
        <w:r w:rsidR="00EB227A" w:rsidRPr="00DC5498">
          <w:t xml:space="preserve">may have sleep apnea and needs </w:t>
        </w:r>
      </w:ins>
      <w:ins w:id="112" w:author="vivo" w:date="2022-10-26T14:53:00Z">
        <w:r w:rsidR="00EB227A" w:rsidRPr="00DC5498">
          <w:t xml:space="preserve">the application to further monitor his </w:t>
        </w:r>
      </w:ins>
      <w:ins w:id="113" w:author="vivo" w:date="2022-10-26T14:54:00Z">
        <w:r w:rsidR="00EB227A" w:rsidRPr="00DC5498">
          <w:rPr>
            <w:lang w:val="en-US" w:eastAsia="zh-CN"/>
          </w:rPr>
          <w:t>breathing stoppage duration. A</w:t>
        </w:r>
      </w:ins>
      <w:ins w:id="114" w:author="vivo" w:date="2022-10-26T14:55:00Z">
        <w:r w:rsidR="00EB227A" w:rsidRPr="00DC5498">
          <w:rPr>
            <w:lang w:val="en-US" w:eastAsia="zh-CN"/>
          </w:rPr>
          <w:t>n</w:t>
        </w:r>
      </w:ins>
      <w:ins w:id="115" w:author="vivo" w:date="2022-10-26T14:54:00Z">
        <w:r w:rsidR="00EB227A" w:rsidRPr="00DC5498">
          <w:rPr>
            <w:lang w:val="en-US" w:eastAsia="zh-CN"/>
          </w:rPr>
          <w:t xml:space="preserve"> event with </w:t>
        </w:r>
      </w:ins>
      <w:ins w:id="116" w:author="vivo" w:date="2022-10-26T14:56:00Z">
        <w:r w:rsidR="00EB227A" w:rsidRPr="00DC5498">
          <w:rPr>
            <w:lang w:val="en-US" w:eastAsia="zh-CN"/>
          </w:rPr>
          <w:t>“</w:t>
        </w:r>
      </w:ins>
      <w:ins w:id="117" w:author="vivo" w:date="2022-10-26T14:55:00Z">
        <w:r w:rsidR="00EB227A" w:rsidRPr="00DC5498">
          <w:rPr>
            <w:lang w:val="en-US" w:eastAsia="zh-CN"/>
          </w:rPr>
          <w:t xml:space="preserve">breathing stoppages duration = 10 </w:t>
        </w:r>
      </w:ins>
      <w:ins w:id="118" w:author="vivo" w:date="2022-10-27T11:48:00Z">
        <w:r w:rsidR="00A4062A" w:rsidRPr="00DC5498">
          <w:rPr>
            <w:lang w:val="en-US" w:eastAsia="zh-CN"/>
          </w:rPr>
          <w:t>seconds</w:t>
        </w:r>
      </w:ins>
      <w:ins w:id="119" w:author="vivo" w:date="2022-10-26T14:56:00Z">
        <w:r w:rsidR="00EB227A" w:rsidRPr="00DC5498">
          <w:rPr>
            <w:lang w:val="en-US" w:eastAsia="zh-CN"/>
          </w:rPr>
          <w:t>”</w:t>
        </w:r>
      </w:ins>
      <w:ins w:id="120" w:author="vivo" w:date="2022-10-26T14:55:00Z">
        <w:r w:rsidR="00EB227A" w:rsidRPr="00DC5498">
          <w:rPr>
            <w:lang w:val="en-US" w:eastAsia="zh-CN"/>
          </w:rPr>
          <w:t xml:space="preserve"> is triggered</w:t>
        </w:r>
      </w:ins>
      <w:ins w:id="121" w:author="vivo" w:date="2022-10-26T14:56:00Z">
        <w:r w:rsidR="00EB227A" w:rsidRPr="00DC5498">
          <w:rPr>
            <w:lang w:val="en-US" w:eastAsia="zh-CN"/>
          </w:rPr>
          <w:t xml:space="preserve"> by Bob</w:t>
        </w:r>
      </w:ins>
      <w:ins w:id="122" w:author="vivo" w:date="2022-10-26T14:55:00Z">
        <w:r w:rsidR="00EB227A" w:rsidRPr="00DC5498">
          <w:rPr>
            <w:lang w:val="en-US" w:eastAsia="zh-CN"/>
          </w:rPr>
          <w:t xml:space="preserve"> and received by the application server</w:t>
        </w:r>
      </w:ins>
      <w:ins w:id="123" w:author="vivo" w:date="2022-10-26T14:56:00Z">
        <w:r w:rsidR="00EB227A" w:rsidRPr="00DC5498">
          <w:rPr>
            <w:lang w:val="en-US" w:eastAsia="zh-CN"/>
          </w:rPr>
          <w:t xml:space="preserve">, which then contacts </w:t>
        </w:r>
      </w:ins>
      <w:ins w:id="124" w:author="vivo" w:date="2022-10-27T11:48:00Z">
        <w:r w:rsidR="00A4062A" w:rsidRPr="00DC5498">
          <w:rPr>
            <w:lang w:val="en-US" w:eastAsia="zh-CN"/>
          </w:rPr>
          <w:t xml:space="preserve">the </w:t>
        </w:r>
      </w:ins>
      <w:ins w:id="125" w:author="vivo" w:date="2022-10-26T14:56:00Z">
        <w:r w:rsidR="00EB227A" w:rsidRPr="00DC5498">
          <w:rPr>
            <w:lang w:val="en-US" w:eastAsia="zh-CN"/>
          </w:rPr>
          <w:t>5G system to trigger this event.</w:t>
        </w:r>
      </w:ins>
    </w:p>
    <w:p w14:paraId="3A7F53DE" w14:textId="20027E68" w:rsidR="00EB227A" w:rsidRPr="00DC5498" w:rsidRDefault="00EB227A" w:rsidP="006048A0">
      <w:pPr>
        <w:pStyle w:val="B1"/>
      </w:pPr>
      <w:ins w:id="126" w:author="vivo" w:date="2022-10-26T14:56:00Z">
        <w:r w:rsidRPr="00DC5498">
          <w:rPr>
            <w:lang w:val="en-US" w:eastAsia="zh-CN"/>
          </w:rPr>
          <w:t xml:space="preserve">6. </w:t>
        </w:r>
      </w:ins>
      <w:ins w:id="127" w:author="vivo" w:date="2022-10-26T14:57:00Z">
        <w:r w:rsidRPr="00DC5498">
          <w:rPr>
            <w:lang w:val="en-US" w:eastAsia="zh-CN"/>
          </w:rPr>
          <w:t xml:space="preserve">5G system adjusts the sensing measurement process and executes </w:t>
        </w:r>
      </w:ins>
      <w:ins w:id="128" w:author="vivo" w:date="2022-10-27T11:49:00Z">
        <w:r w:rsidR="00A4062A" w:rsidRPr="00DC5498">
          <w:rPr>
            <w:lang w:val="en-US" w:eastAsia="zh-CN"/>
          </w:rPr>
          <w:t>Steps</w:t>
        </w:r>
      </w:ins>
      <w:ins w:id="129" w:author="vivo" w:date="2022-10-26T14:57:00Z">
        <w:r w:rsidRPr="00DC5498">
          <w:rPr>
            <w:lang w:val="en-US" w:eastAsia="zh-CN"/>
          </w:rPr>
          <w:t xml:space="preserve"> 3-5</w:t>
        </w:r>
      </w:ins>
      <w:ins w:id="130" w:author="vivo" w:date="2022-10-26T14:58:00Z">
        <w:r w:rsidRPr="00DC5498">
          <w:rPr>
            <w:lang w:val="en-US" w:eastAsia="zh-CN"/>
          </w:rPr>
          <w:t xml:space="preserve">. When the event report criteria </w:t>
        </w:r>
      </w:ins>
      <w:ins w:id="131" w:author="vivo" w:date="2022-10-27T11:48:00Z">
        <w:r w:rsidR="00A4062A" w:rsidRPr="00DC5498">
          <w:rPr>
            <w:lang w:val="en-US" w:eastAsia="zh-CN"/>
          </w:rPr>
          <w:t>are</w:t>
        </w:r>
      </w:ins>
      <w:ins w:id="132" w:author="vivo" w:date="2022-10-26T15:00:00Z">
        <w:r w:rsidRPr="00DC5498">
          <w:rPr>
            <w:lang w:val="en-US" w:eastAsia="zh-CN"/>
          </w:rPr>
          <w:t xml:space="preserve"> satisfied</w:t>
        </w:r>
      </w:ins>
      <w:ins w:id="133" w:author="vivo" w:date="2022-10-26T14:58:00Z">
        <w:r w:rsidRPr="00DC5498">
          <w:rPr>
            <w:lang w:val="en-US" w:eastAsia="zh-CN"/>
          </w:rPr>
          <w:t xml:space="preserve">, i.e. </w:t>
        </w:r>
      </w:ins>
      <w:ins w:id="134" w:author="vivo" w:date="2022-10-26T14:59:00Z">
        <w:r w:rsidRPr="00DC5498">
          <w:rPr>
            <w:lang w:val="en-US" w:eastAsia="zh-CN"/>
          </w:rPr>
          <w:t xml:space="preserve">Bob is detected to have </w:t>
        </w:r>
      </w:ins>
      <w:ins w:id="135" w:author="vivo" w:date="2022-10-27T11:48:00Z">
        <w:r w:rsidR="00A4062A" w:rsidRPr="00DC5498">
          <w:rPr>
            <w:lang w:val="en-US" w:eastAsia="zh-CN"/>
          </w:rPr>
          <w:t>a 10-second</w:t>
        </w:r>
      </w:ins>
      <w:ins w:id="136" w:author="vivo" w:date="2022-10-26T15:00:00Z">
        <w:r w:rsidRPr="00DC5498">
          <w:rPr>
            <w:lang w:val="en-US" w:eastAsia="zh-CN"/>
          </w:rPr>
          <w:t xml:space="preserve"> </w:t>
        </w:r>
      </w:ins>
      <w:ins w:id="137" w:author="vivo" w:date="2022-10-26T14:59:00Z">
        <w:r w:rsidRPr="00DC5498">
          <w:rPr>
            <w:lang w:val="en-US" w:eastAsia="zh-CN"/>
          </w:rPr>
          <w:t>breathing stoppages duration</w:t>
        </w:r>
      </w:ins>
      <w:ins w:id="138" w:author="vivo" w:date="2022-10-26T15:00:00Z">
        <w:r w:rsidRPr="00DC5498">
          <w:rPr>
            <w:lang w:val="en-US" w:eastAsia="zh-CN"/>
          </w:rPr>
          <w:t>, the application server will receive the notification</w:t>
        </w:r>
      </w:ins>
      <w:ins w:id="139" w:author="vivo" w:date="2022-10-27T11:48:00Z">
        <w:r w:rsidR="00A4062A" w:rsidRPr="00DC5498">
          <w:rPr>
            <w:lang w:val="en-US" w:eastAsia="zh-CN"/>
          </w:rPr>
          <w:t xml:space="preserve"> sent by 5G system</w:t>
        </w:r>
      </w:ins>
      <w:ins w:id="140" w:author="vivo" w:date="2022-10-26T15:00:00Z">
        <w:r w:rsidRPr="00DC5498">
          <w:rPr>
            <w:lang w:val="en-US" w:eastAsia="zh-CN"/>
          </w:rPr>
          <w:t>.</w:t>
        </w:r>
      </w:ins>
    </w:p>
    <w:p w14:paraId="158FC5B4" w14:textId="77777777" w:rsidR="006048A0" w:rsidRPr="00DC5498" w:rsidRDefault="006048A0" w:rsidP="006048A0">
      <w:pPr>
        <w:pStyle w:val="Heading3"/>
      </w:pPr>
      <w:bookmarkStart w:id="141" w:name="_Toc101896246"/>
      <w:bookmarkStart w:id="142" w:name="_Toc113213429"/>
      <w:r w:rsidRPr="00DC5498">
        <w:t>5.15.4</w:t>
      </w:r>
      <w:r w:rsidRPr="00DC5498">
        <w:tab/>
        <w:t>Post-conditions</w:t>
      </w:r>
      <w:bookmarkEnd w:id="141"/>
      <w:bookmarkEnd w:id="142"/>
    </w:p>
    <w:p w14:paraId="47A04D9A" w14:textId="5CA312AC" w:rsidR="006048A0" w:rsidRPr="00DC5498" w:rsidRDefault="006048A0" w:rsidP="006048A0">
      <w:r w:rsidRPr="00DC5498">
        <w:t>The user experiences the sleep monitoring application enabled by the 5G network.</w:t>
      </w:r>
      <w:ins w:id="143" w:author="vivo" w:date="2022-10-26T15:01:00Z">
        <w:r w:rsidR="00EB227A" w:rsidRPr="00DC5498">
          <w:t xml:space="preserve"> Bob changes his lifestyle, </w:t>
        </w:r>
      </w:ins>
      <w:ins w:id="144" w:author="vivo" w:date="2022-10-26T15:19:00Z">
        <w:r w:rsidR="000644A8" w:rsidRPr="00DC5498">
          <w:t xml:space="preserve">he </w:t>
        </w:r>
      </w:ins>
      <w:ins w:id="145" w:author="vivo" w:date="2022-10-26T15:01:00Z">
        <w:r w:rsidR="00EB227A" w:rsidRPr="00DC5498">
          <w:t>do</w:t>
        </w:r>
      </w:ins>
      <w:ins w:id="146" w:author="vivo" w:date="2022-10-26T15:19:00Z">
        <w:r w:rsidR="000644A8" w:rsidRPr="00DC5498">
          <w:t>es</w:t>
        </w:r>
      </w:ins>
      <w:ins w:id="147" w:author="vivo" w:date="2022-10-26T15:01:00Z">
        <w:r w:rsidR="00EB227A" w:rsidRPr="00DC5498">
          <w:t xml:space="preserve"> more exercise</w:t>
        </w:r>
      </w:ins>
      <w:ins w:id="148" w:author="vivo" w:date="2022-10-27T11:17:00Z">
        <w:r w:rsidR="00016A75" w:rsidRPr="00DC5498">
          <w:t>,</w:t>
        </w:r>
      </w:ins>
      <w:ins w:id="149" w:author="vivo" w:date="2022-10-26T15:20:00Z">
        <w:r w:rsidR="000644A8" w:rsidRPr="00DC5498">
          <w:t xml:space="preserve"> and </w:t>
        </w:r>
      </w:ins>
      <w:ins w:id="150" w:author="vivo" w:date="2022-10-26T15:01:00Z">
        <w:r w:rsidR="00B9631B" w:rsidRPr="00DC5498">
          <w:t>tr</w:t>
        </w:r>
      </w:ins>
      <w:ins w:id="151" w:author="vivo" w:date="2022-10-26T15:20:00Z">
        <w:r w:rsidR="000644A8" w:rsidRPr="00DC5498">
          <w:t>ies</w:t>
        </w:r>
      </w:ins>
      <w:ins w:id="152" w:author="vivo" w:date="2022-10-26T15:01:00Z">
        <w:r w:rsidR="00B9631B" w:rsidRPr="00DC5498">
          <w:t xml:space="preserve"> to </w:t>
        </w:r>
      </w:ins>
      <w:ins w:id="153" w:author="vivo" w:date="2022-10-26T15:19:00Z">
        <w:r w:rsidR="000644A8" w:rsidRPr="00DC5498">
          <w:t>lose</w:t>
        </w:r>
      </w:ins>
      <w:ins w:id="154" w:author="vivo" w:date="2022-10-26T15:01:00Z">
        <w:r w:rsidR="00B9631B" w:rsidRPr="00DC5498">
          <w:t xml:space="preserve"> weight to avoid the sleep apnea </w:t>
        </w:r>
      </w:ins>
      <w:ins w:id="155" w:author="vivo" w:date="2022-10-26T15:02:00Z">
        <w:r w:rsidR="00B9631B" w:rsidRPr="00DC5498">
          <w:t>problem.</w:t>
        </w:r>
      </w:ins>
    </w:p>
    <w:p w14:paraId="6BCDE429" w14:textId="77777777" w:rsidR="006048A0" w:rsidRPr="00DC5498" w:rsidRDefault="006048A0" w:rsidP="006048A0">
      <w:pPr>
        <w:pStyle w:val="Heading3"/>
      </w:pPr>
      <w:bookmarkStart w:id="156" w:name="_Toc101896247"/>
      <w:bookmarkStart w:id="157" w:name="_Toc113213430"/>
      <w:r w:rsidRPr="00DC5498">
        <w:t>5.15.5</w:t>
      </w:r>
      <w:r w:rsidRPr="00DC5498">
        <w:tab/>
        <w:t>Existing feature partly or fully covering use case functionality</w:t>
      </w:r>
      <w:bookmarkEnd w:id="156"/>
      <w:bookmarkEnd w:id="157"/>
    </w:p>
    <w:p w14:paraId="54B6E338" w14:textId="77777777" w:rsidR="006048A0" w:rsidRPr="00DC5498" w:rsidRDefault="006048A0" w:rsidP="006048A0">
      <w:r w:rsidRPr="00DC5498">
        <w:t>None</w:t>
      </w:r>
    </w:p>
    <w:p w14:paraId="0737AB99" w14:textId="77777777" w:rsidR="006048A0" w:rsidRPr="00DC5498" w:rsidRDefault="006048A0" w:rsidP="006048A0">
      <w:pPr>
        <w:pStyle w:val="Heading3"/>
      </w:pPr>
      <w:bookmarkStart w:id="158" w:name="_Toc101896248"/>
      <w:bookmarkStart w:id="159" w:name="_Toc113213431"/>
      <w:r w:rsidRPr="00DC5498">
        <w:t>5.15.6</w:t>
      </w:r>
      <w:r w:rsidRPr="00DC5498">
        <w:tab/>
        <w:t>Potential New Requirements needed to support the use case</w:t>
      </w:r>
      <w:bookmarkEnd w:id="158"/>
      <w:bookmarkEnd w:id="159"/>
    </w:p>
    <w:p w14:paraId="5719AA55" w14:textId="41C08A65" w:rsidR="00794A6B" w:rsidRPr="00DC5498" w:rsidDel="00D83E2D" w:rsidRDefault="006048A0" w:rsidP="00794A6B">
      <w:pPr>
        <w:pStyle w:val="EditorsNote"/>
        <w:rPr>
          <w:del w:id="160" w:author="vivo" w:date="2022-10-17T15:07:00Z"/>
          <w:noProof/>
          <w:lang w:val="en-US"/>
        </w:rPr>
      </w:pPr>
      <w:del w:id="161" w:author="vivo" w:date="2022-10-20T13:52:00Z">
        <w:r w:rsidRPr="00DC5498" w:rsidDel="00794A6B">
          <w:rPr>
            <w:noProof/>
            <w:lang w:val="en-US"/>
          </w:rPr>
          <w:delText>Editor’s Note: it is FFS of whether there are or what additional requirements are needed to support this use case</w:delText>
        </w:r>
      </w:del>
      <w:del w:id="162" w:author="vivo" w:date="2022-10-17T15:06:00Z">
        <w:r w:rsidRPr="00DC5498" w:rsidDel="00D83E2D">
          <w:rPr>
            <w:noProof/>
            <w:lang w:val="en-US"/>
          </w:rPr>
          <w:delText>.</w:delText>
        </w:r>
      </w:del>
    </w:p>
    <w:p w14:paraId="17318FC6" w14:textId="59214E61" w:rsidR="006048A0" w:rsidRPr="00DC5498" w:rsidDel="00D83E2D" w:rsidRDefault="006048A0" w:rsidP="006048A0">
      <w:pPr>
        <w:rPr>
          <w:del w:id="163" w:author="vivo" w:date="2022-10-17T15:07:00Z"/>
          <w:noProof/>
          <w:lang w:val="en-US" w:eastAsia="zh-CN"/>
        </w:rPr>
      </w:pPr>
      <w:bookmarkStart w:id="164" w:name="_Hlk112258372"/>
      <w:r w:rsidRPr="00DC5498">
        <w:rPr>
          <w:noProof/>
          <w:lang w:val="en-US"/>
        </w:rPr>
        <w:t xml:space="preserve">[PR.5.15.6-1] The 5G system shall support mechanisms to discover and configure a UE and a base station to perform sensing measurements in a certain sensing </w:t>
      </w:r>
      <w:ins w:id="165" w:author="vivo" w:date="2022-10-20T13:52:00Z">
        <w:r w:rsidR="00794A6B" w:rsidRPr="00DC5498">
          <w:rPr>
            <w:noProof/>
            <w:lang w:val="en-US"/>
          </w:rPr>
          <w:t xml:space="preserve">service </w:t>
        </w:r>
      </w:ins>
      <w:r w:rsidRPr="00DC5498">
        <w:rPr>
          <w:noProof/>
          <w:lang w:val="en-US"/>
        </w:rPr>
        <w:t>area.</w:t>
      </w:r>
    </w:p>
    <w:p w14:paraId="04945A23" w14:textId="77777777" w:rsidR="00D83E2D" w:rsidRPr="00DC5498" w:rsidRDefault="00D83E2D">
      <w:pPr>
        <w:rPr>
          <w:ins w:id="166" w:author="vivo" w:date="2022-10-17T15:07:00Z"/>
          <w:noProof/>
          <w:lang w:val="en-US"/>
        </w:rPr>
        <w:pPrChange w:id="167" w:author="vivo" w:date="2022-10-17T15:07:00Z">
          <w:pPr>
            <w:tabs>
              <w:tab w:val="left" w:pos="1032"/>
            </w:tabs>
          </w:pPr>
        </w:pPrChange>
      </w:pPr>
    </w:p>
    <w:p w14:paraId="636563A3" w14:textId="4B83128C" w:rsidR="006048A0" w:rsidRPr="00DC5498" w:rsidDel="00D83E2D" w:rsidRDefault="006048A0" w:rsidP="006048A0">
      <w:pPr>
        <w:pStyle w:val="EditorsNote"/>
        <w:rPr>
          <w:del w:id="168" w:author="vivo" w:date="2022-10-17T15:07:00Z"/>
          <w:noProof/>
          <w:lang w:val="en-US"/>
        </w:rPr>
      </w:pPr>
      <w:del w:id="169" w:author="vivo" w:date="2022-10-17T15:07:00Z">
        <w:r w:rsidRPr="00DC5498" w:rsidDel="00D83E2D">
          <w:rPr>
            <w:noProof/>
            <w:lang w:val="en-US"/>
          </w:rPr>
          <w:delText xml:space="preserve">Editor’s Note: </w:delText>
        </w:r>
        <w:r w:rsidRPr="00DC5498" w:rsidDel="00D83E2D">
          <w:delText>This requirement is FFS.</w:delText>
        </w:r>
      </w:del>
    </w:p>
    <w:p w14:paraId="33DE501D" w14:textId="45F232E8" w:rsidR="00934A7C" w:rsidRPr="00DC5498" w:rsidRDefault="006048A0" w:rsidP="006048A0">
      <w:pPr>
        <w:rPr>
          <w:ins w:id="170" w:author="vivo" w:date="2022-10-27T12:37:00Z"/>
          <w:noProof/>
          <w:lang w:val="en-US"/>
        </w:rPr>
      </w:pPr>
      <w:r w:rsidRPr="00DC5498">
        <w:rPr>
          <w:noProof/>
          <w:lang w:val="en-US"/>
        </w:rPr>
        <w:t>[PR.5.15.6-2] The 5G system shall support mechanisms to derive and expose sensing results to a trusted 3</w:t>
      </w:r>
      <w:r w:rsidRPr="00DC5498">
        <w:rPr>
          <w:noProof/>
          <w:vertAlign w:val="superscript"/>
          <w:lang w:val="en-US"/>
        </w:rPr>
        <w:t>rd</w:t>
      </w:r>
      <w:r w:rsidRPr="00DC5498">
        <w:rPr>
          <w:noProof/>
          <w:lang w:val="en-US"/>
        </w:rPr>
        <w:t xml:space="preserve"> party.</w:t>
      </w:r>
      <w:bookmarkEnd w:id="164"/>
    </w:p>
    <w:p w14:paraId="22ABB9C2" w14:textId="20AF8DF4" w:rsidR="00D83E2D" w:rsidRPr="00DC5498" w:rsidRDefault="00D83E2D" w:rsidP="006048A0">
      <w:pPr>
        <w:rPr>
          <w:noProof/>
          <w:lang w:val="en-US"/>
        </w:rPr>
      </w:pPr>
      <w:ins w:id="171" w:author="vivo" w:date="2022-10-17T15:08:00Z">
        <w:r w:rsidRPr="00DC5498">
          <w:rPr>
            <w:noProof/>
            <w:lang w:val="en-US"/>
            <w:rPrChange w:id="172" w:author="vivo" w:date="2022-10-17T15:09:00Z">
              <w:rPr>
                <w:noProof/>
                <w:lang w:val="fi-FI"/>
              </w:rPr>
            </w:rPrChange>
          </w:rPr>
          <w:t>[PR.5.15.6-</w:t>
        </w:r>
      </w:ins>
      <w:ins w:id="173" w:author="vivo_r3" w:date="2022-11-18T09:34:00Z">
        <w:r w:rsidR="00B504DA">
          <w:rPr>
            <w:noProof/>
            <w:lang w:val="en-US"/>
          </w:rPr>
          <w:t>3</w:t>
        </w:r>
      </w:ins>
      <w:ins w:id="174" w:author="vivo" w:date="2022-10-17T15:08:00Z">
        <w:r w:rsidRPr="00DC5498">
          <w:rPr>
            <w:noProof/>
            <w:lang w:val="en-US"/>
            <w:rPrChange w:id="175" w:author="vivo" w:date="2022-10-17T15:09:00Z">
              <w:rPr>
                <w:noProof/>
                <w:lang w:val="fi-FI"/>
              </w:rPr>
            </w:rPrChange>
          </w:rPr>
          <w:t xml:space="preserve">] </w:t>
        </w:r>
      </w:ins>
      <w:ins w:id="176" w:author="vivo" w:date="2022-10-19T15:06:00Z">
        <w:r w:rsidR="00435525" w:rsidRPr="00DC5498">
          <w:rPr>
            <w:lang w:val="en-US" w:eastAsia="zh-CN"/>
          </w:rPr>
          <w:t>The 5G system shall be able to provide 5G wireless sensing</w:t>
        </w:r>
        <w:r w:rsidR="00435525" w:rsidRPr="00DC5498">
          <w:rPr>
            <w:lang w:eastAsia="de-DE"/>
          </w:rPr>
          <w:t xml:space="preserve"> service </w:t>
        </w:r>
        <w:r w:rsidR="00435525" w:rsidRPr="00DC5498">
          <w:rPr>
            <w:lang w:val="en-US" w:eastAsia="zh-CN"/>
          </w:rPr>
          <w:t>with the following KPIs</w:t>
        </w:r>
      </w:ins>
      <w:ins w:id="177" w:author="vivo" w:date="2022-10-17T15:09:00Z">
        <w:r w:rsidRPr="00DC5498">
          <w:rPr>
            <w:noProof/>
            <w:lang w:val="en-US"/>
          </w:rPr>
          <w:t>:</w:t>
        </w:r>
      </w:ins>
    </w:p>
    <w:tbl>
      <w:tblPr>
        <w:tblStyle w:val="TableGrid"/>
        <w:tblW w:w="11258" w:type="dxa"/>
        <w:tblInd w:w="-572" w:type="dxa"/>
        <w:tblLayout w:type="fixed"/>
        <w:tblLook w:val="04A0" w:firstRow="1" w:lastRow="0" w:firstColumn="1" w:lastColumn="0" w:noHBand="0" w:noVBand="1"/>
        <w:tblPrChange w:id="178" w:author="vivo" w:date="2022-11-04T11:46:00Z">
          <w:tblPr>
            <w:tblStyle w:val="TableGrid"/>
            <w:tblW w:w="11336" w:type="dxa"/>
            <w:tblInd w:w="-572" w:type="dxa"/>
            <w:tblLayout w:type="fixed"/>
            <w:tblLook w:val="04A0" w:firstRow="1" w:lastRow="0" w:firstColumn="1" w:lastColumn="0" w:noHBand="0" w:noVBand="1"/>
          </w:tblPr>
        </w:tblPrChange>
      </w:tblPr>
      <w:tblGrid>
        <w:gridCol w:w="903"/>
        <w:gridCol w:w="657"/>
        <w:gridCol w:w="567"/>
        <w:gridCol w:w="880"/>
        <w:gridCol w:w="826"/>
        <w:gridCol w:w="845"/>
        <w:gridCol w:w="851"/>
        <w:gridCol w:w="1134"/>
        <w:gridCol w:w="1304"/>
        <w:gridCol w:w="1215"/>
        <w:gridCol w:w="539"/>
        <w:gridCol w:w="518"/>
        <w:gridCol w:w="532"/>
        <w:gridCol w:w="480"/>
        <w:gridCol w:w="7"/>
        <w:tblGridChange w:id="179">
          <w:tblGrid>
            <w:gridCol w:w="903"/>
            <w:gridCol w:w="657"/>
            <w:gridCol w:w="567"/>
            <w:gridCol w:w="880"/>
            <w:gridCol w:w="826"/>
            <w:gridCol w:w="845"/>
            <w:gridCol w:w="851"/>
            <w:gridCol w:w="191"/>
            <w:gridCol w:w="572"/>
            <w:gridCol w:w="331"/>
            <w:gridCol w:w="40"/>
            <w:gridCol w:w="497"/>
            <w:gridCol w:w="120"/>
            <w:gridCol w:w="397"/>
            <w:gridCol w:w="170"/>
            <w:gridCol w:w="120"/>
            <w:gridCol w:w="154"/>
            <w:gridCol w:w="606"/>
            <w:gridCol w:w="455"/>
            <w:gridCol w:w="371"/>
            <w:gridCol w:w="168"/>
            <w:gridCol w:w="145"/>
            <w:gridCol w:w="373"/>
            <w:gridCol w:w="159"/>
            <w:gridCol w:w="373"/>
            <w:gridCol w:w="478"/>
            <w:gridCol w:w="2"/>
            <w:gridCol w:w="358"/>
            <w:gridCol w:w="861"/>
            <w:gridCol w:w="115"/>
            <w:gridCol w:w="1102"/>
            <w:gridCol w:w="1165"/>
            <w:gridCol w:w="50"/>
            <w:gridCol w:w="453"/>
            <w:gridCol w:w="86"/>
            <w:gridCol w:w="397"/>
            <w:gridCol w:w="121"/>
            <w:gridCol w:w="375"/>
            <w:gridCol w:w="157"/>
            <w:gridCol w:w="480"/>
            <w:gridCol w:w="657"/>
            <w:gridCol w:w="1866"/>
          </w:tblGrid>
        </w:tblGridChange>
      </w:tblGrid>
      <w:tr w:rsidR="00BA7976" w:rsidRPr="00DC5498" w14:paraId="15B9D6F5" w14:textId="77777777" w:rsidTr="00F55C22">
        <w:trPr>
          <w:gridAfter w:val="1"/>
          <w:wAfter w:w="7" w:type="dxa"/>
          <w:trHeight w:val="559"/>
          <w:trPrChange w:id="180" w:author="vivo" w:date="2022-11-04T11:46:00Z">
            <w:trPr>
              <w:gridBefore w:val="9"/>
              <w:gridAfter w:val="1"/>
              <w:trHeight w:val="549"/>
            </w:trPr>
          </w:trPrChange>
        </w:trPr>
        <w:tc>
          <w:tcPr>
            <w:tcW w:w="903" w:type="dxa"/>
            <w:vMerge w:val="restart"/>
            <w:tcPrChange w:id="181" w:author="vivo" w:date="2022-11-04T11:46:00Z">
              <w:tcPr>
                <w:tcW w:w="868" w:type="dxa"/>
                <w:gridSpan w:val="3"/>
                <w:vMerge w:val="restart"/>
              </w:tcPr>
            </w:tcPrChange>
          </w:tcPr>
          <w:p w14:paraId="6C9D7104" w14:textId="77777777" w:rsidR="00F1153D" w:rsidRPr="00DC5498" w:rsidRDefault="00F1153D" w:rsidP="000010B2">
            <w:pPr>
              <w:pStyle w:val="TAH"/>
              <w:rPr>
                <w:sz w:val="16"/>
                <w:szCs w:val="16"/>
                <w:rPrChange w:id="182" w:author="vivo" w:date="2022-11-03T20:02:00Z">
                  <w:rPr/>
                </w:rPrChange>
              </w:rPr>
            </w:pPr>
            <w:r w:rsidRPr="00DC5498">
              <w:rPr>
                <w:sz w:val="16"/>
                <w:szCs w:val="16"/>
                <w:rPrChange w:id="183" w:author="vivo" w:date="2022-11-03T20:02:00Z">
                  <w:rPr/>
                </w:rPrChange>
              </w:rPr>
              <w:lastRenderedPageBreak/>
              <w:t>Scenario</w:t>
            </w:r>
          </w:p>
        </w:tc>
        <w:tc>
          <w:tcPr>
            <w:tcW w:w="657" w:type="dxa"/>
            <w:vMerge w:val="restart"/>
            <w:shd w:val="clear" w:color="auto" w:fill="auto"/>
            <w:textDirection w:val="btLr"/>
            <w:tcPrChange w:id="184" w:author="vivo" w:date="2022-11-04T11:46:00Z">
              <w:tcPr>
                <w:tcW w:w="517" w:type="dxa"/>
                <w:gridSpan w:val="2"/>
                <w:vMerge w:val="restart"/>
                <w:shd w:val="clear" w:color="auto" w:fill="auto"/>
                <w:textDirection w:val="btLr"/>
              </w:tcPr>
            </w:tcPrChange>
          </w:tcPr>
          <w:p w14:paraId="6F058F93" w14:textId="44B8761C" w:rsidR="00F1153D" w:rsidRPr="00DC5498" w:rsidRDefault="00F1153D" w:rsidP="000010B2">
            <w:pPr>
              <w:pStyle w:val="TAH"/>
              <w:ind w:left="113" w:right="113"/>
              <w:rPr>
                <w:sz w:val="16"/>
                <w:szCs w:val="16"/>
                <w:rPrChange w:id="185" w:author="vivo" w:date="2022-11-03T20:02:00Z">
                  <w:rPr/>
                </w:rPrChange>
              </w:rPr>
            </w:pPr>
            <w:r w:rsidRPr="00DC5498">
              <w:rPr>
                <w:sz w:val="16"/>
                <w:szCs w:val="16"/>
                <w:rPrChange w:id="186" w:author="vivo" w:date="2022-11-03T20:02:00Z">
                  <w:rPr/>
                </w:rPrChange>
              </w:rPr>
              <w:t>Sensing service area</w:t>
            </w:r>
          </w:p>
        </w:tc>
        <w:tc>
          <w:tcPr>
            <w:tcW w:w="567" w:type="dxa"/>
            <w:vMerge w:val="restart"/>
            <w:textDirection w:val="btLr"/>
            <w:tcPrChange w:id="187" w:author="vivo" w:date="2022-11-04T11:46:00Z">
              <w:tcPr>
                <w:tcW w:w="444" w:type="dxa"/>
                <w:gridSpan w:val="3"/>
                <w:vMerge w:val="restart"/>
                <w:textDirection w:val="btLr"/>
              </w:tcPr>
            </w:tcPrChange>
          </w:tcPr>
          <w:p w14:paraId="1FF1E867" w14:textId="26D0DD10" w:rsidR="00F1153D" w:rsidRPr="00DC5498" w:rsidRDefault="00F1153D" w:rsidP="000010B2">
            <w:pPr>
              <w:pStyle w:val="TAH"/>
              <w:ind w:left="113" w:right="113"/>
              <w:rPr>
                <w:sz w:val="16"/>
                <w:szCs w:val="16"/>
                <w:rPrChange w:id="188" w:author="vivo" w:date="2022-11-03T20:02:00Z">
                  <w:rPr/>
                </w:rPrChange>
              </w:rPr>
            </w:pPr>
            <w:r w:rsidRPr="00DC5498">
              <w:rPr>
                <w:sz w:val="16"/>
                <w:szCs w:val="16"/>
                <w:rPrChange w:id="189" w:author="vivo" w:date="2022-11-03T20:02:00Z">
                  <w:rPr/>
                </w:rPrChange>
              </w:rPr>
              <w:t>Confidence level [%]</w:t>
            </w:r>
          </w:p>
        </w:tc>
        <w:tc>
          <w:tcPr>
            <w:tcW w:w="1706" w:type="dxa"/>
            <w:gridSpan w:val="2"/>
            <w:shd w:val="clear" w:color="auto" w:fill="auto"/>
            <w:tcPrChange w:id="190" w:author="vivo" w:date="2022-11-04T11:46:00Z">
              <w:tcPr>
                <w:tcW w:w="1745" w:type="dxa"/>
                <w:gridSpan w:val="5"/>
                <w:shd w:val="clear" w:color="auto" w:fill="auto"/>
              </w:tcPr>
            </w:tcPrChange>
          </w:tcPr>
          <w:p w14:paraId="1E6D8831" w14:textId="33A8EBE0" w:rsidR="00F1153D" w:rsidRPr="00DC5498" w:rsidRDefault="002F1D92" w:rsidP="000010B2">
            <w:pPr>
              <w:pStyle w:val="TAH"/>
              <w:rPr>
                <w:sz w:val="16"/>
                <w:szCs w:val="16"/>
                <w:rPrChange w:id="191" w:author="vivo" w:date="2022-11-03T20:02:00Z">
                  <w:rPr/>
                </w:rPrChange>
              </w:rPr>
            </w:pPr>
            <w:ins w:id="192" w:author="vivo_revision" w:date="2022-11-17T11:28:00Z">
              <w:r w:rsidRPr="00DC5498">
                <w:rPr>
                  <w:sz w:val="16"/>
                  <w:szCs w:val="16"/>
                </w:rPr>
                <w:t>A</w:t>
              </w:r>
            </w:ins>
            <w:r w:rsidR="00F1153D" w:rsidRPr="00DC5498">
              <w:rPr>
                <w:sz w:val="16"/>
                <w:szCs w:val="16"/>
                <w:rPrChange w:id="193" w:author="vivo" w:date="2022-11-03T20:02:00Z">
                  <w:rPr/>
                </w:rPrChange>
              </w:rPr>
              <w:t>ccuracy</w:t>
            </w:r>
            <w:ins w:id="194" w:author="vivo_revision" w:date="2022-11-17T11:28:00Z">
              <w:r w:rsidRPr="00DC5498">
                <w:rPr>
                  <w:sz w:val="16"/>
                  <w:szCs w:val="16"/>
                </w:rPr>
                <w:t xml:space="preserve"> of positioning estimate</w:t>
              </w:r>
            </w:ins>
            <w:r w:rsidR="00F1153D" w:rsidRPr="00DC5498">
              <w:rPr>
                <w:sz w:val="16"/>
                <w:szCs w:val="16"/>
                <w:rPrChange w:id="195" w:author="vivo" w:date="2022-11-03T20:02:00Z">
                  <w:rPr/>
                </w:rPrChange>
              </w:rPr>
              <w:t xml:space="preserve"> by sensing </w:t>
            </w:r>
          </w:p>
        </w:tc>
        <w:tc>
          <w:tcPr>
            <w:tcW w:w="1696" w:type="dxa"/>
            <w:gridSpan w:val="2"/>
            <w:shd w:val="clear" w:color="auto" w:fill="auto"/>
            <w:tcPrChange w:id="196" w:author="vivo" w:date="2022-11-04T11:46:00Z">
              <w:tcPr>
                <w:tcW w:w="1743" w:type="dxa"/>
                <w:gridSpan w:val="6"/>
                <w:shd w:val="clear" w:color="auto" w:fill="auto"/>
              </w:tcPr>
            </w:tcPrChange>
          </w:tcPr>
          <w:p w14:paraId="6B0E924B" w14:textId="2EF928AE" w:rsidR="00F1153D" w:rsidRPr="00DC5498" w:rsidRDefault="002F1D92" w:rsidP="000010B2">
            <w:pPr>
              <w:pStyle w:val="TAH"/>
              <w:rPr>
                <w:sz w:val="16"/>
                <w:szCs w:val="16"/>
                <w:rPrChange w:id="197" w:author="vivo" w:date="2022-11-03T20:02:00Z">
                  <w:rPr/>
                </w:rPrChange>
              </w:rPr>
            </w:pPr>
            <w:ins w:id="198" w:author="vivo_revision" w:date="2022-11-17T11:28:00Z">
              <w:r w:rsidRPr="00DC5498">
                <w:rPr>
                  <w:sz w:val="16"/>
                  <w:szCs w:val="16"/>
                </w:rPr>
                <w:t>Ac</w:t>
              </w:r>
            </w:ins>
            <w:ins w:id="199" w:author="vivo_r3" w:date="2022-11-18T09:32:00Z">
              <w:r w:rsidR="00DC5498">
                <w:rPr>
                  <w:sz w:val="16"/>
                  <w:szCs w:val="16"/>
                </w:rPr>
                <w:t>c</w:t>
              </w:r>
            </w:ins>
            <w:ins w:id="200" w:author="vivo_revision" w:date="2022-11-17T11:28:00Z">
              <w:r w:rsidRPr="00DC5498">
                <w:rPr>
                  <w:sz w:val="16"/>
                  <w:szCs w:val="16"/>
                </w:rPr>
                <w:t xml:space="preserve">uracy of </w:t>
              </w:r>
            </w:ins>
            <w:r w:rsidR="00F1153D" w:rsidRPr="00DC5498">
              <w:rPr>
                <w:sz w:val="16"/>
                <w:szCs w:val="16"/>
                <w:rPrChange w:id="201" w:author="vivo" w:date="2022-11-03T20:02:00Z">
                  <w:rPr/>
                </w:rPrChange>
              </w:rPr>
              <w:t xml:space="preserve">Velocity </w:t>
            </w:r>
            <w:ins w:id="202" w:author="vivo_revision" w:date="2022-11-17T11:28:00Z">
              <w:r w:rsidRPr="00DC5498">
                <w:rPr>
                  <w:sz w:val="16"/>
                  <w:szCs w:val="16"/>
                </w:rPr>
                <w:t>estimate</w:t>
              </w:r>
              <w:r w:rsidRPr="00DC5498">
                <w:rPr>
                  <w:sz w:val="16"/>
                  <w:szCs w:val="16"/>
                  <w:rPrChange w:id="203" w:author="vivo" w:date="2022-11-03T20:02:00Z">
                    <w:rPr/>
                  </w:rPrChange>
                </w:rPr>
                <w:t xml:space="preserve"> </w:t>
              </w:r>
            </w:ins>
            <w:r w:rsidR="00F1153D" w:rsidRPr="00DC5498">
              <w:rPr>
                <w:sz w:val="16"/>
                <w:szCs w:val="16"/>
                <w:rPrChange w:id="204" w:author="vivo" w:date="2022-11-03T20:02:00Z">
                  <w:rPr/>
                </w:rPrChange>
              </w:rPr>
              <w:t xml:space="preserve">by sensing </w:t>
            </w:r>
          </w:p>
        </w:tc>
        <w:tc>
          <w:tcPr>
            <w:tcW w:w="1134" w:type="dxa"/>
            <w:vMerge w:val="restart"/>
            <w:tcPrChange w:id="205" w:author="vivo" w:date="2022-11-04T11:46:00Z">
              <w:tcPr>
                <w:tcW w:w="976" w:type="dxa"/>
                <w:gridSpan w:val="2"/>
                <w:vMerge w:val="restart"/>
              </w:tcPr>
            </w:tcPrChange>
          </w:tcPr>
          <w:p w14:paraId="784AF4C3" w14:textId="77777777" w:rsidR="00F45582" w:rsidRPr="00DC5498" w:rsidRDefault="00F45582" w:rsidP="00F45582">
            <w:pPr>
              <w:pStyle w:val="TAH"/>
              <w:rPr>
                <w:ins w:id="206" w:author="vivo" w:date="2022-11-03T19:55:00Z"/>
                <w:sz w:val="16"/>
                <w:szCs w:val="16"/>
                <w:rPrChange w:id="207" w:author="vivo" w:date="2022-11-03T20:02:00Z">
                  <w:rPr>
                    <w:ins w:id="208" w:author="vivo" w:date="2022-11-03T19:55:00Z"/>
                  </w:rPr>
                </w:rPrChange>
              </w:rPr>
            </w:pPr>
            <w:ins w:id="209" w:author="vivo" w:date="2022-11-03T19:55:00Z">
              <w:r w:rsidRPr="00DC5498">
                <w:rPr>
                  <w:sz w:val="16"/>
                  <w:szCs w:val="16"/>
                  <w:rPrChange w:id="210" w:author="vivo" w:date="2022-11-03T20:02:00Z">
                    <w:rPr/>
                  </w:rPrChange>
                </w:rPr>
                <w:t xml:space="preserve">Motion rate </w:t>
              </w:r>
            </w:ins>
          </w:p>
          <w:p w14:paraId="2B09DA83" w14:textId="6E9CC729" w:rsidR="00F1153D" w:rsidRPr="00DC5498" w:rsidRDefault="00F45582" w:rsidP="00F45582">
            <w:pPr>
              <w:pStyle w:val="TAH"/>
              <w:rPr>
                <w:sz w:val="16"/>
                <w:szCs w:val="16"/>
                <w:rPrChange w:id="211" w:author="vivo" w:date="2022-11-03T20:02:00Z">
                  <w:rPr/>
                </w:rPrChange>
              </w:rPr>
            </w:pPr>
            <w:ins w:id="212" w:author="vivo" w:date="2022-11-03T19:55:00Z">
              <w:r w:rsidRPr="00DC5498">
                <w:rPr>
                  <w:sz w:val="16"/>
                  <w:szCs w:val="16"/>
                  <w:rPrChange w:id="213" w:author="vivo" w:date="2022-11-03T20:02:00Z">
                    <w:rPr/>
                  </w:rPrChange>
                </w:rPr>
                <w:t>accuracy</w:t>
              </w:r>
            </w:ins>
          </w:p>
        </w:tc>
        <w:tc>
          <w:tcPr>
            <w:tcW w:w="2519" w:type="dxa"/>
            <w:gridSpan w:val="2"/>
            <w:shd w:val="clear" w:color="auto" w:fill="auto"/>
            <w:tcPrChange w:id="214" w:author="vivo" w:date="2022-11-04T11:46:00Z">
              <w:tcPr>
                <w:tcW w:w="2267" w:type="dxa"/>
                <w:gridSpan w:val="2"/>
                <w:shd w:val="clear" w:color="auto" w:fill="auto"/>
              </w:tcPr>
            </w:tcPrChange>
          </w:tcPr>
          <w:p w14:paraId="290F46ED" w14:textId="67F131A1" w:rsidR="00F1153D" w:rsidRPr="00DC5498" w:rsidRDefault="00F1153D" w:rsidP="000010B2">
            <w:pPr>
              <w:pStyle w:val="TAH"/>
              <w:rPr>
                <w:sz w:val="16"/>
                <w:szCs w:val="16"/>
                <w:rPrChange w:id="215" w:author="vivo" w:date="2022-11-03T20:02:00Z">
                  <w:rPr/>
                </w:rPrChange>
              </w:rPr>
            </w:pPr>
            <w:r w:rsidRPr="00DC5498">
              <w:rPr>
                <w:sz w:val="16"/>
                <w:szCs w:val="16"/>
                <w:rPrChange w:id="216" w:author="vivo" w:date="2022-11-03T20:02:00Z">
                  <w:rPr/>
                </w:rPrChange>
              </w:rPr>
              <w:t>Sensing resolution</w:t>
            </w:r>
          </w:p>
          <w:p w14:paraId="4A20B95B" w14:textId="7F461620" w:rsidR="00F1153D" w:rsidRPr="00DC5498" w:rsidRDefault="00F1153D" w:rsidP="000010B2">
            <w:pPr>
              <w:pStyle w:val="TAH"/>
              <w:rPr>
                <w:sz w:val="16"/>
                <w:szCs w:val="16"/>
                <w:rPrChange w:id="217" w:author="vivo" w:date="2022-11-03T20:02:00Z">
                  <w:rPr/>
                </w:rPrChange>
              </w:rPr>
            </w:pPr>
          </w:p>
        </w:tc>
        <w:tc>
          <w:tcPr>
            <w:tcW w:w="539" w:type="dxa"/>
            <w:vMerge w:val="restart"/>
            <w:shd w:val="clear" w:color="auto" w:fill="auto"/>
            <w:textDirection w:val="btLr"/>
            <w:tcPrChange w:id="218" w:author="vivo" w:date="2022-11-04T11:46:00Z">
              <w:tcPr>
                <w:tcW w:w="503" w:type="dxa"/>
                <w:gridSpan w:val="2"/>
                <w:vMerge w:val="restart"/>
                <w:shd w:val="clear" w:color="auto" w:fill="auto"/>
                <w:textDirection w:val="btLr"/>
              </w:tcPr>
            </w:tcPrChange>
          </w:tcPr>
          <w:p w14:paraId="6473A7EE" w14:textId="3ECBD644" w:rsidR="00F1153D" w:rsidRPr="00DC5498" w:rsidRDefault="00F1153D" w:rsidP="000010B2">
            <w:pPr>
              <w:pStyle w:val="TAH"/>
              <w:ind w:left="113" w:right="113"/>
              <w:rPr>
                <w:sz w:val="16"/>
                <w:szCs w:val="16"/>
                <w:rPrChange w:id="219" w:author="vivo" w:date="2022-11-03T20:02:00Z">
                  <w:rPr/>
                </w:rPrChange>
              </w:rPr>
            </w:pPr>
            <w:r w:rsidRPr="00DC5498">
              <w:rPr>
                <w:sz w:val="16"/>
                <w:szCs w:val="16"/>
                <w:rPrChange w:id="220" w:author="vivo" w:date="2022-11-03T20:02:00Z">
                  <w:rPr/>
                </w:rPrChange>
              </w:rPr>
              <w:t>Max sensing service latency [ms]</w:t>
            </w:r>
          </w:p>
        </w:tc>
        <w:tc>
          <w:tcPr>
            <w:tcW w:w="518" w:type="dxa"/>
            <w:vMerge w:val="restart"/>
            <w:shd w:val="clear" w:color="auto" w:fill="auto"/>
            <w:textDirection w:val="btLr"/>
            <w:tcPrChange w:id="221" w:author="vivo" w:date="2022-11-04T11:46:00Z">
              <w:tcPr>
                <w:tcW w:w="483" w:type="dxa"/>
                <w:gridSpan w:val="2"/>
                <w:vMerge w:val="restart"/>
                <w:shd w:val="clear" w:color="auto" w:fill="auto"/>
                <w:textDirection w:val="btLr"/>
              </w:tcPr>
            </w:tcPrChange>
          </w:tcPr>
          <w:p w14:paraId="43FE476D" w14:textId="77777777" w:rsidR="00F1153D" w:rsidRPr="00DC5498" w:rsidRDefault="00F1153D" w:rsidP="000010B2">
            <w:pPr>
              <w:pStyle w:val="TAH"/>
              <w:ind w:left="113" w:right="113"/>
              <w:rPr>
                <w:sz w:val="16"/>
                <w:szCs w:val="16"/>
                <w:rPrChange w:id="222" w:author="vivo" w:date="2022-11-03T20:02:00Z">
                  <w:rPr/>
                </w:rPrChange>
              </w:rPr>
            </w:pPr>
            <w:r w:rsidRPr="00DC5498">
              <w:rPr>
                <w:sz w:val="16"/>
                <w:szCs w:val="16"/>
                <w:rPrChange w:id="223" w:author="vivo" w:date="2022-11-03T20:02:00Z">
                  <w:rPr/>
                </w:rPrChange>
              </w:rPr>
              <w:t>Refreshing rate [s]</w:t>
            </w:r>
          </w:p>
          <w:p w14:paraId="0D070501" w14:textId="2CE7C64C" w:rsidR="00F1153D" w:rsidRPr="00DC5498" w:rsidRDefault="00F1153D" w:rsidP="000010B2">
            <w:pPr>
              <w:pStyle w:val="TAH"/>
              <w:ind w:left="113" w:right="113"/>
              <w:rPr>
                <w:sz w:val="16"/>
                <w:szCs w:val="16"/>
                <w:rPrChange w:id="224" w:author="vivo" w:date="2022-11-03T20:02:00Z">
                  <w:rPr/>
                </w:rPrChange>
              </w:rPr>
            </w:pPr>
          </w:p>
        </w:tc>
        <w:tc>
          <w:tcPr>
            <w:tcW w:w="532" w:type="dxa"/>
            <w:vMerge w:val="restart"/>
            <w:shd w:val="clear" w:color="auto" w:fill="auto"/>
            <w:textDirection w:val="btLr"/>
            <w:tcPrChange w:id="225" w:author="vivo" w:date="2022-11-04T11:46:00Z">
              <w:tcPr>
                <w:tcW w:w="496" w:type="dxa"/>
                <w:gridSpan w:val="2"/>
                <w:vMerge w:val="restart"/>
                <w:shd w:val="clear" w:color="auto" w:fill="auto"/>
                <w:textDirection w:val="btLr"/>
              </w:tcPr>
            </w:tcPrChange>
          </w:tcPr>
          <w:p w14:paraId="7D8C3164" w14:textId="77777777" w:rsidR="00F1153D" w:rsidRPr="00DC5498" w:rsidRDefault="00F1153D" w:rsidP="000010B2">
            <w:pPr>
              <w:pStyle w:val="TAH"/>
              <w:ind w:left="113" w:right="113"/>
              <w:rPr>
                <w:sz w:val="16"/>
                <w:szCs w:val="16"/>
                <w:rPrChange w:id="226" w:author="vivo" w:date="2022-11-03T20:02:00Z">
                  <w:rPr/>
                </w:rPrChange>
              </w:rPr>
            </w:pPr>
            <w:r w:rsidRPr="00DC5498">
              <w:rPr>
                <w:sz w:val="16"/>
                <w:szCs w:val="16"/>
                <w:rPrChange w:id="227" w:author="vivo" w:date="2022-11-03T20:02:00Z">
                  <w:rPr/>
                </w:rPrChange>
              </w:rPr>
              <w:t>Missed detection [%]</w:t>
            </w:r>
          </w:p>
          <w:p w14:paraId="064FCC62" w14:textId="77777777" w:rsidR="00F1153D" w:rsidRPr="00DC5498" w:rsidRDefault="00F1153D" w:rsidP="000010B2">
            <w:pPr>
              <w:pStyle w:val="TAH"/>
              <w:ind w:left="113" w:right="113"/>
              <w:rPr>
                <w:sz w:val="16"/>
                <w:szCs w:val="16"/>
                <w:rPrChange w:id="228" w:author="vivo" w:date="2022-11-03T20:02:00Z">
                  <w:rPr/>
                </w:rPrChange>
              </w:rPr>
            </w:pPr>
          </w:p>
        </w:tc>
        <w:tc>
          <w:tcPr>
            <w:tcW w:w="480" w:type="dxa"/>
            <w:vMerge w:val="restart"/>
            <w:textDirection w:val="btLr"/>
            <w:tcPrChange w:id="229" w:author="vivo" w:date="2022-11-04T11:46:00Z">
              <w:tcPr>
                <w:tcW w:w="1294" w:type="dxa"/>
                <w:gridSpan w:val="3"/>
                <w:vMerge w:val="restart"/>
                <w:textDirection w:val="btLr"/>
              </w:tcPr>
            </w:tcPrChange>
          </w:tcPr>
          <w:p w14:paraId="1531C860" w14:textId="77777777" w:rsidR="00F1153D" w:rsidRPr="00DC5498" w:rsidRDefault="00F1153D" w:rsidP="000010B2">
            <w:pPr>
              <w:pStyle w:val="TAH"/>
              <w:ind w:left="113" w:right="113"/>
              <w:rPr>
                <w:sz w:val="16"/>
                <w:szCs w:val="16"/>
                <w:rPrChange w:id="230" w:author="vivo" w:date="2022-11-03T20:02:00Z">
                  <w:rPr/>
                </w:rPrChange>
              </w:rPr>
            </w:pPr>
            <w:r w:rsidRPr="00DC5498">
              <w:rPr>
                <w:sz w:val="16"/>
                <w:szCs w:val="16"/>
                <w:rPrChange w:id="231" w:author="vivo" w:date="2022-11-03T20:02:00Z">
                  <w:rPr/>
                </w:rPrChange>
              </w:rPr>
              <w:t>False alarm [%]</w:t>
            </w:r>
          </w:p>
          <w:p w14:paraId="31E0BCDA" w14:textId="77777777" w:rsidR="00F1153D" w:rsidRPr="00DC5498" w:rsidRDefault="00F1153D" w:rsidP="000010B2">
            <w:pPr>
              <w:pStyle w:val="TAH"/>
              <w:ind w:left="113" w:right="113"/>
              <w:rPr>
                <w:sz w:val="16"/>
                <w:szCs w:val="16"/>
                <w:rPrChange w:id="232" w:author="vivo" w:date="2022-11-03T20:02:00Z">
                  <w:rPr/>
                </w:rPrChange>
              </w:rPr>
            </w:pPr>
          </w:p>
        </w:tc>
      </w:tr>
      <w:tr w:rsidR="00F55C22" w:rsidRPr="00DC5498" w14:paraId="6E8B0F3A" w14:textId="77777777" w:rsidTr="00F55C22">
        <w:tblPrEx>
          <w:tblPrExChange w:id="233" w:author="vivo" w:date="2022-11-04T11:46:00Z">
            <w:tblPrEx>
              <w:tblW w:w="11258" w:type="dxa"/>
            </w:tblPrEx>
          </w:tblPrExChange>
        </w:tblPrEx>
        <w:trPr>
          <w:gridAfter w:val="1"/>
          <w:wAfter w:w="7" w:type="dxa"/>
          <w:cantSplit/>
          <w:trHeight w:val="1747"/>
          <w:trPrChange w:id="234" w:author="vivo" w:date="2022-11-04T11:46:00Z">
            <w:trPr>
              <w:gridBefore w:val="8"/>
              <w:gridAfter w:val="1"/>
              <w:wAfter w:w="7" w:type="dxa"/>
              <w:cantSplit/>
              <w:trHeight w:val="1747"/>
            </w:trPr>
          </w:trPrChange>
        </w:trPr>
        <w:tc>
          <w:tcPr>
            <w:tcW w:w="903" w:type="dxa"/>
            <w:vMerge/>
            <w:tcPrChange w:id="235" w:author="vivo" w:date="2022-11-04T11:46:00Z">
              <w:tcPr>
                <w:tcW w:w="903" w:type="dxa"/>
                <w:gridSpan w:val="2"/>
                <w:vMerge/>
              </w:tcPr>
            </w:tcPrChange>
          </w:tcPr>
          <w:p w14:paraId="15782DBA" w14:textId="77777777" w:rsidR="00F1153D" w:rsidRPr="00DC5498" w:rsidRDefault="00F1153D" w:rsidP="000010B2">
            <w:pPr>
              <w:pStyle w:val="TAH"/>
            </w:pPr>
          </w:p>
        </w:tc>
        <w:tc>
          <w:tcPr>
            <w:tcW w:w="657" w:type="dxa"/>
            <w:vMerge/>
            <w:shd w:val="clear" w:color="auto" w:fill="DEEAF6" w:themeFill="accent5" w:themeFillTint="33"/>
            <w:tcPrChange w:id="236" w:author="vivo" w:date="2022-11-04T11:46:00Z">
              <w:tcPr>
                <w:tcW w:w="657" w:type="dxa"/>
                <w:gridSpan w:val="3"/>
                <w:vMerge/>
                <w:shd w:val="clear" w:color="auto" w:fill="DEEAF6" w:themeFill="accent5" w:themeFillTint="33"/>
              </w:tcPr>
            </w:tcPrChange>
          </w:tcPr>
          <w:p w14:paraId="3E7EFF4E" w14:textId="77777777" w:rsidR="00F1153D" w:rsidRPr="00DC5498" w:rsidRDefault="00F1153D" w:rsidP="000010B2">
            <w:pPr>
              <w:pStyle w:val="TAH"/>
            </w:pPr>
          </w:p>
        </w:tc>
        <w:tc>
          <w:tcPr>
            <w:tcW w:w="567" w:type="dxa"/>
            <w:vMerge/>
            <w:shd w:val="clear" w:color="auto" w:fill="DEEAF6" w:themeFill="accent5" w:themeFillTint="33"/>
            <w:tcPrChange w:id="237" w:author="vivo" w:date="2022-11-04T11:46:00Z">
              <w:tcPr>
                <w:tcW w:w="567" w:type="dxa"/>
                <w:gridSpan w:val="2"/>
                <w:vMerge/>
                <w:shd w:val="clear" w:color="auto" w:fill="DEEAF6" w:themeFill="accent5" w:themeFillTint="33"/>
              </w:tcPr>
            </w:tcPrChange>
          </w:tcPr>
          <w:p w14:paraId="291518CC" w14:textId="77777777" w:rsidR="00F1153D" w:rsidRPr="00DC5498" w:rsidRDefault="00F1153D" w:rsidP="000010B2">
            <w:pPr>
              <w:pStyle w:val="TAH"/>
            </w:pPr>
          </w:p>
        </w:tc>
        <w:tc>
          <w:tcPr>
            <w:tcW w:w="880" w:type="dxa"/>
            <w:shd w:val="clear" w:color="auto" w:fill="DEEAF6" w:themeFill="accent5" w:themeFillTint="33"/>
            <w:textDirection w:val="btLr"/>
            <w:vAlign w:val="center"/>
            <w:tcPrChange w:id="238" w:author="vivo" w:date="2022-11-04T11:46:00Z">
              <w:tcPr>
                <w:tcW w:w="880" w:type="dxa"/>
                <w:gridSpan w:val="3"/>
                <w:shd w:val="clear" w:color="auto" w:fill="DEEAF6" w:themeFill="accent5" w:themeFillTint="33"/>
                <w:textDirection w:val="btLr"/>
                <w:vAlign w:val="center"/>
              </w:tcPr>
            </w:tcPrChange>
          </w:tcPr>
          <w:p w14:paraId="29650C33" w14:textId="43BBDDD1" w:rsidR="00F1153D" w:rsidRPr="00DC5498" w:rsidDel="00BA7976" w:rsidRDefault="00F1153D">
            <w:pPr>
              <w:pStyle w:val="TAH"/>
              <w:ind w:left="113" w:right="113"/>
              <w:rPr>
                <w:del w:id="239" w:author="vivo" w:date="2022-11-03T20:05:00Z"/>
                <w:sz w:val="16"/>
                <w:szCs w:val="16"/>
                <w:rPrChange w:id="240" w:author="vivo" w:date="2022-11-03T20:03:00Z">
                  <w:rPr>
                    <w:del w:id="241" w:author="vivo" w:date="2022-11-03T20:05:00Z"/>
                  </w:rPr>
                </w:rPrChange>
              </w:rPr>
              <w:pPrChange w:id="242" w:author="vivo" w:date="2022-11-03T20:05:00Z">
                <w:pPr>
                  <w:pStyle w:val="TAH"/>
                </w:pPr>
              </w:pPrChange>
            </w:pPr>
            <w:r w:rsidRPr="00DC5498">
              <w:rPr>
                <w:sz w:val="16"/>
                <w:szCs w:val="16"/>
                <w:rPrChange w:id="243" w:author="vivo" w:date="2022-11-03T20:03:00Z">
                  <w:rPr/>
                </w:rPrChange>
              </w:rPr>
              <w:t>Horizontal</w:t>
            </w:r>
          </w:p>
          <w:p w14:paraId="2491BBF3" w14:textId="77777777" w:rsidR="00F1153D" w:rsidRPr="00DC5498" w:rsidRDefault="00F1153D">
            <w:pPr>
              <w:pStyle w:val="TAH"/>
              <w:ind w:left="113" w:right="113"/>
              <w:rPr>
                <w:sz w:val="16"/>
                <w:szCs w:val="16"/>
                <w:rPrChange w:id="244" w:author="vivo" w:date="2022-11-03T20:03:00Z">
                  <w:rPr/>
                </w:rPrChange>
              </w:rPr>
              <w:pPrChange w:id="245" w:author="vivo" w:date="2022-11-03T20:05:00Z">
                <w:pPr>
                  <w:pStyle w:val="TAH"/>
                </w:pPr>
              </w:pPrChange>
            </w:pPr>
            <w:r w:rsidRPr="00DC5498">
              <w:rPr>
                <w:sz w:val="16"/>
                <w:szCs w:val="16"/>
                <w:rPrChange w:id="246" w:author="vivo" w:date="2022-11-03T20:03:00Z">
                  <w:rPr/>
                </w:rPrChange>
              </w:rPr>
              <w:t>[m]</w:t>
            </w:r>
          </w:p>
        </w:tc>
        <w:tc>
          <w:tcPr>
            <w:tcW w:w="826" w:type="dxa"/>
            <w:shd w:val="clear" w:color="auto" w:fill="DEEAF6" w:themeFill="accent5" w:themeFillTint="33"/>
            <w:textDirection w:val="btLr"/>
            <w:tcPrChange w:id="247" w:author="vivo" w:date="2022-11-04T11:46:00Z">
              <w:tcPr>
                <w:tcW w:w="826" w:type="dxa"/>
                <w:gridSpan w:val="2"/>
                <w:shd w:val="clear" w:color="auto" w:fill="DEEAF6" w:themeFill="accent5" w:themeFillTint="33"/>
                <w:textDirection w:val="btLr"/>
              </w:tcPr>
            </w:tcPrChange>
          </w:tcPr>
          <w:p w14:paraId="05E40E55" w14:textId="3A358A95" w:rsidR="00F1153D" w:rsidRPr="00DC5498" w:rsidDel="00BA7976" w:rsidRDefault="00F1153D">
            <w:pPr>
              <w:pStyle w:val="TAH"/>
              <w:ind w:left="113" w:right="113"/>
              <w:rPr>
                <w:del w:id="248" w:author="vivo" w:date="2022-11-03T20:05:00Z"/>
                <w:sz w:val="16"/>
                <w:szCs w:val="16"/>
                <w:rPrChange w:id="249" w:author="vivo" w:date="2022-11-03T20:03:00Z">
                  <w:rPr>
                    <w:del w:id="250" w:author="vivo" w:date="2022-11-03T20:05:00Z"/>
                  </w:rPr>
                </w:rPrChange>
              </w:rPr>
              <w:pPrChange w:id="251" w:author="vivo" w:date="2022-11-03T20:05:00Z">
                <w:pPr>
                  <w:pStyle w:val="TAH"/>
                </w:pPr>
              </w:pPrChange>
            </w:pPr>
            <w:r w:rsidRPr="00DC5498">
              <w:rPr>
                <w:sz w:val="16"/>
                <w:szCs w:val="16"/>
                <w:rPrChange w:id="252" w:author="vivo" w:date="2022-11-03T20:03:00Z">
                  <w:rPr/>
                </w:rPrChange>
              </w:rPr>
              <w:t>Vertical</w:t>
            </w:r>
            <w:ins w:id="253" w:author="vivo" w:date="2022-11-03T20:05:00Z">
              <w:r w:rsidR="00BA7976" w:rsidRPr="00DC5498">
                <w:rPr>
                  <w:sz w:val="16"/>
                  <w:szCs w:val="16"/>
                </w:rPr>
                <w:t xml:space="preserve"> </w:t>
              </w:r>
            </w:ins>
          </w:p>
          <w:p w14:paraId="19067712" w14:textId="77777777" w:rsidR="00F1153D" w:rsidRPr="00DC5498" w:rsidRDefault="00F1153D">
            <w:pPr>
              <w:pStyle w:val="TAH"/>
              <w:ind w:left="113" w:right="113"/>
              <w:rPr>
                <w:sz w:val="16"/>
                <w:szCs w:val="16"/>
                <w:rPrChange w:id="254" w:author="vivo" w:date="2022-11-03T20:03:00Z">
                  <w:rPr/>
                </w:rPrChange>
              </w:rPr>
              <w:pPrChange w:id="255" w:author="vivo" w:date="2022-11-03T20:05:00Z">
                <w:pPr>
                  <w:pStyle w:val="TAH"/>
                </w:pPr>
              </w:pPrChange>
            </w:pPr>
            <w:r w:rsidRPr="00DC5498">
              <w:rPr>
                <w:sz w:val="16"/>
                <w:szCs w:val="16"/>
                <w:rPrChange w:id="256" w:author="vivo" w:date="2022-11-03T20:03:00Z">
                  <w:rPr/>
                </w:rPrChange>
              </w:rPr>
              <w:t>[m]</w:t>
            </w:r>
          </w:p>
        </w:tc>
        <w:tc>
          <w:tcPr>
            <w:tcW w:w="845" w:type="dxa"/>
            <w:shd w:val="clear" w:color="auto" w:fill="DEEAF6" w:themeFill="accent5" w:themeFillTint="33"/>
            <w:textDirection w:val="btLr"/>
            <w:vAlign w:val="center"/>
            <w:tcPrChange w:id="257" w:author="vivo" w:date="2022-11-04T11:46:00Z">
              <w:tcPr>
                <w:tcW w:w="845" w:type="dxa"/>
                <w:gridSpan w:val="4"/>
                <w:shd w:val="clear" w:color="auto" w:fill="DEEAF6" w:themeFill="accent5" w:themeFillTint="33"/>
                <w:textDirection w:val="btLr"/>
                <w:vAlign w:val="center"/>
              </w:tcPr>
            </w:tcPrChange>
          </w:tcPr>
          <w:p w14:paraId="2812BD1D" w14:textId="4FDD5A8D" w:rsidR="00F1153D" w:rsidRPr="00DC5498" w:rsidDel="00BA7976" w:rsidRDefault="00F1153D">
            <w:pPr>
              <w:pStyle w:val="TAH"/>
              <w:ind w:left="113" w:right="113"/>
              <w:rPr>
                <w:del w:id="258" w:author="vivo" w:date="2022-11-03T20:05:00Z"/>
                <w:sz w:val="16"/>
                <w:szCs w:val="16"/>
                <w:rPrChange w:id="259" w:author="vivo" w:date="2022-11-03T20:03:00Z">
                  <w:rPr>
                    <w:del w:id="260" w:author="vivo" w:date="2022-11-03T20:05:00Z"/>
                  </w:rPr>
                </w:rPrChange>
              </w:rPr>
              <w:pPrChange w:id="261" w:author="vivo" w:date="2022-11-03T20:05:00Z">
                <w:pPr>
                  <w:pStyle w:val="TAH"/>
                </w:pPr>
              </w:pPrChange>
            </w:pPr>
            <w:r w:rsidRPr="00DC5498">
              <w:rPr>
                <w:sz w:val="16"/>
                <w:szCs w:val="16"/>
                <w:rPrChange w:id="262" w:author="vivo" w:date="2022-11-03T20:03:00Z">
                  <w:rPr/>
                </w:rPrChange>
              </w:rPr>
              <w:t>Horizontal</w:t>
            </w:r>
            <w:ins w:id="263" w:author="vivo" w:date="2022-11-03T20:05:00Z">
              <w:r w:rsidR="00BA7976" w:rsidRPr="00DC5498">
                <w:rPr>
                  <w:sz w:val="16"/>
                  <w:szCs w:val="16"/>
                </w:rPr>
                <w:t xml:space="preserve"> </w:t>
              </w:r>
            </w:ins>
          </w:p>
          <w:p w14:paraId="71EDD7A0" w14:textId="77777777" w:rsidR="00F1153D" w:rsidRPr="00DC5498" w:rsidRDefault="00F1153D">
            <w:pPr>
              <w:pStyle w:val="TAH"/>
              <w:ind w:left="113" w:right="113"/>
              <w:rPr>
                <w:sz w:val="16"/>
                <w:szCs w:val="16"/>
                <w:rPrChange w:id="264" w:author="vivo" w:date="2022-11-03T20:03:00Z">
                  <w:rPr/>
                </w:rPrChange>
              </w:rPr>
              <w:pPrChange w:id="265" w:author="vivo" w:date="2022-11-03T20:05:00Z">
                <w:pPr>
                  <w:pStyle w:val="TAH"/>
                </w:pPr>
              </w:pPrChange>
            </w:pPr>
            <w:r w:rsidRPr="00DC5498">
              <w:rPr>
                <w:sz w:val="16"/>
                <w:szCs w:val="16"/>
                <w:rPrChange w:id="266" w:author="vivo" w:date="2022-11-03T20:03:00Z">
                  <w:rPr/>
                </w:rPrChange>
              </w:rPr>
              <w:t>[m/s]</w:t>
            </w:r>
          </w:p>
        </w:tc>
        <w:tc>
          <w:tcPr>
            <w:tcW w:w="851" w:type="dxa"/>
            <w:shd w:val="clear" w:color="auto" w:fill="DEEAF6" w:themeFill="accent5" w:themeFillTint="33"/>
            <w:textDirection w:val="btLr"/>
            <w:vAlign w:val="center"/>
            <w:tcPrChange w:id="267" w:author="vivo" w:date="2022-11-04T11:46:00Z">
              <w:tcPr>
                <w:tcW w:w="851" w:type="dxa"/>
                <w:gridSpan w:val="2"/>
                <w:shd w:val="clear" w:color="auto" w:fill="DEEAF6" w:themeFill="accent5" w:themeFillTint="33"/>
                <w:textDirection w:val="btLr"/>
                <w:vAlign w:val="center"/>
              </w:tcPr>
            </w:tcPrChange>
          </w:tcPr>
          <w:p w14:paraId="4C760A03" w14:textId="6620E2F0" w:rsidR="00F1153D" w:rsidRPr="00DC5498" w:rsidDel="00BA7976" w:rsidRDefault="00F1153D">
            <w:pPr>
              <w:pStyle w:val="TAH"/>
              <w:ind w:left="113" w:right="113"/>
              <w:rPr>
                <w:del w:id="268" w:author="vivo" w:date="2022-11-03T20:05:00Z"/>
                <w:sz w:val="16"/>
                <w:szCs w:val="16"/>
                <w:rPrChange w:id="269" w:author="vivo" w:date="2022-11-03T20:03:00Z">
                  <w:rPr>
                    <w:del w:id="270" w:author="vivo" w:date="2022-11-03T20:05:00Z"/>
                  </w:rPr>
                </w:rPrChange>
              </w:rPr>
              <w:pPrChange w:id="271" w:author="vivo" w:date="2022-11-03T20:05:00Z">
                <w:pPr>
                  <w:pStyle w:val="TAH"/>
                </w:pPr>
              </w:pPrChange>
            </w:pPr>
            <w:r w:rsidRPr="00DC5498">
              <w:rPr>
                <w:sz w:val="16"/>
                <w:szCs w:val="16"/>
                <w:rPrChange w:id="272" w:author="vivo" w:date="2022-11-03T20:03:00Z">
                  <w:rPr/>
                </w:rPrChange>
              </w:rPr>
              <w:t>Vertical</w:t>
            </w:r>
            <w:ins w:id="273" w:author="vivo" w:date="2022-11-03T20:05:00Z">
              <w:r w:rsidR="00BA7976" w:rsidRPr="00DC5498">
                <w:rPr>
                  <w:sz w:val="16"/>
                  <w:szCs w:val="16"/>
                </w:rPr>
                <w:t xml:space="preserve"> </w:t>
              </w:r>
            </w:ins>
          </w:p>
          <w:p w14:paraId="676AFCB7" w14:textId="77777777" w:rsidR="00F1153D" w:rsidRPr="00DC5498" w:rsidRDefault="00F1153D">
            <w:pPr>
              <w:pStyle w:val="TAH"/>
              <w:ind w:left="113" w:right="113"/>
              <w:rPr>
                <w:sz w:val="16"/>
                <w:szCs w:val="16"/>
                <w:rPrChange w:id="274" w:author="vivo" w:date="2022-11-03T20:03:00Z">
                  <w:rPr/>
                </w:rPrChange>
              </w:rPr>
              <w:pPrChange w:id="275" w:author="vivo" w:date="2022-11-03T20:05:00Z">
                <w:pPr>
                  <w:pStyle w:val="TAH"/>
                </w:pPr>
              </w:pPrChange>
            </w:pPr>
            <w:r w:rsidRPr="00DC5498">
              <w:rPr>
                <w:sz w:val="16"/>
                <w:szCs w:val="16"/>
                <w:rPrChange w:id="276" w:author="vivo" w:date="2022-11-03T20:03:00Z">
                  <w:rPr/>
                </w:rPrChange>
              </w:rPr>
              <w:t>[m/s]</w:t>
            </w:r>
          </w:p>
        </w:tc>
        <w:tc>
          <w:tcPr>
            <w:tcW w:w="1134" w:type="dxa"/>
            <w:vMerge/>
            <w:shd w:val="clear" w:color="auto" w:fill="DEEAF6" w:themeFill="accent5" w:themeFillTint="33"/>
            <w:tcPrChange w:id="277" w:author="vivo" w:date="2022-11-04T11:46:00Z">
              <w:tcPr>
                <w:tcW w:w="1221" w:type="dxa"/>
                <w:gridSpan w:val="3"/>
                <w:vMerge/>
                <w:shd w:val="clear" w:color="auto" w:fill="DEEAF6" w:themeFill="accent5" w:themeFillTint="33"/>
              </w:tcPr>
            </w:tcPrChange>
          </w:tcPr>
          <w:p w14:paraId="7AC0F5D5" w14:textId="77777777" w:rsidR="00F1153D" w:rsidRPr="00DC5498" w:rsidRDefault="00F1153D" w:rsidP="000010B2">
            <w:pPr>
              <w:pStyle w:val="TAH"/>
              <w:rPr>
                <w:sz w:val="16"/>
                <w:szCs w:val="16"/>
                <w:rPrChange w:id="278" w:author="vivo" w:date="2022-11-03T20:03:00Z">
                  <w:rPr/>
                </w:rPrChange>
              </w:rPr>
            </w:pPr>
          </w:p>
        </w:tc>
        <w:tc>
          <w:tcPr>
            <w:tcW w:w="1304" w:type="dxa"/>
            <w:shd w:val="clear" w:color="auto" w:fill="DEEAF6" w:themeFill="accent5" w:themeFillTint="33"/>
            <w:tcPrChange w:id="279" w:author="vivo" w:date="2022-11-04T11:46:00Z">
              <w:tcPr>
                <w:tcW w:w="1217" w:type="dxa"/>
                <w:gridSpan w:val="2"/>
                <w:shd w:val="clear" w:color="auto" w:fill="DEEAF6" w:themeFill="accent5" w:themeFillTint="33"/>
              </w:tcPr>
            </w:tcPrChange>
          </w:tcPr>
          <w:p w14:paraId="0E6DDA57" w14:textId="34109215" w:rsidR="00F1153D" w:rsidRPr="00DC5498" w:rsidRDefault="00F1153D" w:rsidP="000010B2">
            <w:pPr>
              <w:pStyle w:val="TAH"/>
              <w:rPr>
                <w:sz w:val="16"/>
                <w:szCs w:val="16"/>
                <w:rPrChange w:id="280" w:author="vivo" w:date="2022-11-03T20:03:00Z">
                  <w:rPr/>
                </w:rPrChange>
              </w:rPr>
            </w:pPr>
            <w:r w:rsidRPr="00DC5498">
              <w:rPr>
                <w:sz w:val="16"/>
                <w:szCs w:val="16"/>
                <w:rPrChange w:id="281" w:author="vivo" w:date="2022-11-03T20:03:00Z">
                  <w:rPr/>
                </w:rPrChange>
              </w:rPr>
              <w:t>Range resolution (horizontal/ vertical)</w:t>
            </w:r>
          </w:p>
          <w:p w14:paraId="275DF7A0" w14:textId="77777777" w:rsidR="00F1153D" w:rsidRPr="00DC5498" w:rsidRDefault="00F1153D" w:rsidP="000010B2">
            <w:pPr>
              <w:pStyle w:val="TAH"/>
              <w:rPr>
                <w:sz w:val="16"/>
                <w:szCs w:val="16"/>
                <w:rPrChange w:id="282" w:author="vivo" w:date="2022-11-03T20:03:00Z">
                  <w:rPr/>
                </w:rPrChange>
              </w:rPr>
            </w:pPr>
            <w:r w:rsidRPr="00DC5498">
              <w:rPr>
                <w:sz w:val="16"/>
                <w:szCs w:val="16"/>
                <w:rPrChange w:id="283" w:author="vivo" w:date="2022-11-03T20:03:00Z">
                  <w:rPr/>
                </w:rPrChange>
              </w:rPr>
              <w:t>[m x m]</w:t>
            </w:r>
          </w:p>
        </w:tc>
        <w:tc>
          <w:tcPr>
            <w:tcW w:w="1215" w:type="dxa"/>
            <w:shd w:val="clear" w:color="auto" w:fill="DEEAF6" w:themeFill="accent5" w:themeFillTint="33"/>
            <w:tcPrChange w:id="284" w:author="vivo" w:date="2022-11-04T11:46:00Z">
              <w:tcPr>
                <w:tcW w:w="1215" w:type="dxa"/>
                <w:gridSpan w:val="2"/>
                <w:shd w:val="clear" w:color="auto" w:fill="DEEAF6" w:themeFill="accent5" w:themeFillTint="33"/>
              </w:tcPr>
            </w:tcPrChange>
          </w:tcPr>
          <w:p w14:paraId="5AF17B8E" w14:textId="77777777" w:rsidR="00F1153D" w:rsidRPr="00DC5498" w:rsidRDefault="00F1153D" w:rsidP="000010B2">
            <w:pPr>
              <w:pStyle w:val="TAH"/>
              <w:rPr>
                <w:sz w:val="16"/>
                <w:szCs w:val="16"/>
                <w:rPrChange w:id="285" w:author="vivo" w:date="2022-11-03T20:03:00Z">
                  <w:rPr/>
                </w:rPrChange>
              </w:rPr>
            </w:pPr>
            <w:r w:rsidRPr="00DC5498">
              <w:rPr>
                <w:sz w:val="16"/>
                <w:szCs w:val="16"/>
                <w:rPrChange w:id="286" w:author="vivo" w:date="2022-11-03T20:03:00Z">
                  <w:rPr/>
                </w:rPrChange>
              </w:rPr>
              <w:t>Velocity resolution (horizontal/ vertical)</w:t>
            </w:r>
          </w:p>
          <w:p w14:paraId="7D1DECE5" w14:textId="77777777" w:rsidR="00F1153D" w:rsidRPr="00DC5498" w:rsidRDefault="00F1153D" w:rsidP="000010B2">
            <w:pPr>
              <w:pStyle w:val="TAH"/>
              <w:rPr>
                <w:sz w:val="16"/>
                <w:szCs w:val="16"/>
                <w:rPrChange w:id="287" w:author="vivo" w:date="2022-11-03T20:03:00Z">
                  <w:rPr/>
                </w:rPrChange>
              </w:rPr>
            </w:pPr>
            <w:r w:rsidRPr="00DC5498">
              <w:rPr>
                <w:sz w:val="16"/>
                <w:szCs w:val="16"/>
                <w:rPrChange w:id="288" w:author="vivo" w:date="2022-11-03T20:03:00Z">
                  <w:rPr/>
                </w:rPrChange>
              </w:rPr>
              <w:t>[m/s x m/s]</w:t>
            </w:r>
          </w:p>
        </w:tc>
        <w:tc>
          <w:tcPr>
            <w:tcW w:w="539" w:type="dxa"/>
            <w:vMerge/>
            <w:shd w:val="clear" w:color="auto" w:fill="DEEAF6" w:themeFill="accent5" w:themeFillTint="33"/>
            <w:tcPrChange w:id="289" w:author="vivo" w:date="2022-11-04T11:46:00Z">
              <w:tcPr>
                <w:tcW w:w="539" w:type="dxa"/>
                <w:gridSpan w:val="2"/>
                <w:vMerge/>
                <w:shd w:val="clear" w:color="auto" w:fill="DEEAF6" w:themeFill="accent5" w:themeFillTint="33"/>
              </w:tcPr>
            </w:tcPrChange>
          </w:tcPr>
          <w:p w14:paraId="00160621" w14:textId="77777777" w:rsidR="00F1153D" w:rsidRPr="00DC5498" w:rsidRDefault="00F1153D" w:rsidP="000010B2">
            <w:pPr>
              <w:pStyle w:val="TAH"/>
            </w:pPr>
          </w:p>
        </w:tc>
        <w:tc>
          <w:tcPr>
            <w:tcW w:w="518" w:type="dxa"/>
            <w:vMerge/>
            <w:shd w:val="clear" w:color="auto" w:fill="DEEAF6" w:themeFill="accent5" w:themeFillTint="33"/>
            <w:tcPrChange w:id="290" w:author="vivo" w:date="2022-11-04T11:46:00Z">
              <w:tcPr>
                <w:tcW w:w="518" w:type="dxa"/>
                <w:gridSpan w:val="2"/>
                <w:vMerge/>
                <w:shd w:val="clear" w:color="auto" w:fill="DEEAF6" w:themeFill="accent5" w:themeFillTint="33"/>
              </w:tcPr>
            </w:tcPrChange>
          </w:tcPr>
          <w:p w14:paraId="67F5DA0E" w14:textId="77777777" w:rsidR="00F1153D" w:rsidRPr="00DC5498" w:rsidRDefault="00F1153D" w:rsidP="000010B2">
            <w:pPr>
              <w:pStyle w:val="TAH"/>
            </w:pPr>
          </w:p>
        </w:tc>
        <w:tc>
          <w:tcPr>
            <w:tcW w:w="532" w:type="dxa"/>
            <w:vMerge/>
            <w:shd w:val="clear" w:color="auto" w:fill="DEEAF6" w:themeFill="accent5" w:themeFillTint="33"/>
            <w:tcPrChange w:id="291" w:author="vivo" w:date="2022-11-04T11:46:00Z">
              <w:tcPr>
                <w:tcW w:w="532" w:type="dxa"/>
                <w:gridSpan w:val="2"/>
                <w:vMerge/>
                <w:shd w:val="clear" w:color="auto" w:fill="DEEAF6" w:themeFill="accent5" w:themeFillTint="33"/>
              </w:tcPr>
            </w:tcPrChange>
          </w:tcPr>
          <w:p w14:paraId="5DBB4286" w14:textId="77777777" w:rsidR="00F1153D" w:rsidRPr="00DC5498" w:rsidRDefault="00F1153D" w:rsidP="000010B2">
            <w:pPr>
              <w:pStyle w:val="TAH"/>
            </w:pPr>
          </w:p>
        </w:tc>
        <w:tc>
          <w:tcPr>
            <w:tcW w:w="480" w:type="dxa"/>
            <w:vMerge/>
            <w:shd w:val="clear" w:color="auto" w:fill="DEEAF6" w:themeFill="accent5" w:themeFillTint="33"/>
            <w:tcPrChange w:id="292" w:author="vivo" w:date="2022-11-04T11:46:00Z">
              <w:tcPr>
                <w:tcW w:w="480" w:type="dxa"/>
                <w:vMerge/>
                <w:shd w:val="clear" w:color="auto" w:fill="DEEAF6" w:themeFill="accent5" w:themeFillTint="33"/>
              </w:tcPr>
            </w:tcPrChange>
          </w:tcPr>
          <w:p w14:paraId="73F3E452" w14:textId="77777777" w:rsidR="00F1153D" w:rsidRPr="00DC5498" w:rsidRDefault="00F1153D" w:rsidP="000010B2">
            <w:pPr>
              <w:pStyle w:val="TAH"/>
            </w:pPr>
          </w:p>
        </w:tc>
      </w:tr>
      <w:tr w:rsidR="00F55C22" w:rsidRPr="00DC5498" w14:paraId="0B603A97" w14:textId="77777777" w:rsidTr="00F55C22">
        <w:trPr>
          <w:gridAfter w:val="1"/>
          <w:wAfter w:w="7" w:type="dxa"/>
          <w:cantSplit/>
          <w:trHeight w:val="1301"/>
        </w:trPr>
        <w:tc>
          <w:tcPr>
            <w:tcW w:w="903" w:type="dxa"/>
          </w:tcPr>
          <w:p w14:paraId="3E1D6ABD" w14:textId="77777777" w:rsidR="00BA7976" w:rsidRPr="00DC5498" w:rsidRDefault="00BA7976" w:rsidP="00BA7976">
            <w:pPr>
              <w:pStyle w:val="TAL"/>
              <w:rPr>
                <w:ins w:id="293" w:author="vivo" w:date="2022-11-03T20:07:00Z"/>
                <w:sz w:val="16"/>
                <w:szCs w:val="16"/>
                <w:rPrChange w:id="294" w:author="vivo" w:date="2022-11-03T20:03:00Z">
                  <w:rPr>
                    <w:ins w:id="295" w:author="vivo" w:date="2022-11-03T20:07:00Z"/>
                  </w:rPr>
                </w:rPrChange>
              </w:rPr>
            </w:pPr>
            <w:ins w:id="296" w:author="vivo" w:date="2022-11-03T20:07:00Z">
              <w:r w:rsidRPr="00DC5498">
                <w:rPr>
                  <w:sz w:val="16"/>
                  <w:szCs w:val="16"/>
                  <w:rPrChange w:id="297" w:author="vivo" w:date="2022-11-03T20:03:00Z">
                    <w:rPr/>
                  </w:rPrChange>
                </w:rPr>
                <w:t xml:space="preserve">Sleep </w:t>
              </w:r>
            </w:ins>
          </w:p>
          <w:p w14:paraId="67D42492" w14:textId="0994A61C" w:rsidR="00F1153D" w:rsidRPr="00DC5498" w:rsidRDefault="00BA7976" w:rsidP="00BA7976">
            <w:pPr>
              <w:pStyle w:val="TAL"/>
              <w:rPr>
                <w:sz w:val="16"/>
                <w:szCs w:val="16"/>
                <w:lang w:val="fi-FI"/>
                <w:rPrChange w:id="298" w:author="vivo" w:date="2022-11-03T20:03:00Z">
                  <w:rPr>
                    <w:lang w:val="fi-FI"/>
                  </w:rPr>
                </w:rPrChange>
              </w:rPr>
            </w:pPr>
            <w:ins w:id="299" w:author="vivo" w:date="2022-11-03T20:07:00Z">
              <w:r w:rsidRPr="00DC5498">
                <w:rPr>
                  <w:sz w:val="16"/>
                  <w:szCs w:val="16"/>
                  <w:rPrChange w:id="300" w:author="vivo" w:date="2022-11-03T20:03:00Z">
                    <w:rPr/>
                  </w:rPrChange>
                </w:rPr>
                <w:t>Monitoring</w:t>
              </w:r>
            </w:ins>
          </w:p>
        </w:tc>
        <w:tc>
          <w:tcPr>
            <w:tcW w:w="657" w:type="dxa"/>
            <w:shd w:val="clear" w:color="auto" w:fill="DEEAF6" w:themeFill="accent5" w:themeFillTint="33"/>
            <w:textDirection w:val="btLr"/>
            <w:vAlign w:val="center"/>
          </w:tcPr>
          <w:p w14:paraId="508BE2A9" w14:textId="1D216BF6" w:rsidR="00F1153D" w:rsidRPr="00DC5498" w:rsidRDefault="00F45582">
            <w:pPr>
              <w:pStyle w:val="TAL"/>
              <w:ind w:left="113" w:right="113"/>
              <w:jc w:val="center"/>
              <w:rPr>
                <w:sz w:val="16"/>
                <w:szCs w:val="16"/>
                <w:rPrChange w:id="301" w:author="vivo" w:date="2022-11-03T20:03:00Z">
                  <w:rPr/>
                </w:rPrChange>
              </w:rPr>
              <w:pPrChange w:id="302" w:author="vivo" w:date="2022-11-03T20:04:00Z">
                <w:pPr>
                  <w:pStyle w:val="TAL"/>
                  <w:ind w:left="113" w:right="113"/>
                </w:pPr>
              </w:pPrChange>
            </w:pPr>
            <w:ins w:id="303" w:author="vivo" w:date="2022-11-03T19:56:00Z">
              <w:r w:rsidRPr="00DC5498">
                <w:rPr>
                  <w:sz w:val="16"/>
                  <w:szCs w:val="16"/>
                  <w:rPrChange w:id="304" w:author="vivo" w:date="2022-11-03T20:03:00Z">
                    <w:rPr/>
                  </w:rPrChange>
                </w:rPr>
                <w:t>Indoor (Bedr</w:t>
              </w:r>
            </w:ins>
            <w:ins w:id="305" w:author="vivo" w:date="2022-11-03T19:57:00Z">
              <w:r w:rsidRPr="00DC5498">
                <w:rPr>
                  <w:sz w:val="16"/>
                  <w:szCs w:val="16"/>
                  <w:rPrChange w:id="306" w:author="vivo" w:date="2022-11-03T20:03:00Z">
                    <w:rPr/>
                  </w:rPrChange>
                </w:rPr>
                <w:t>oom</w:t>
              </w:r>
            </w:ins>
            <w:ins w:id="307" w:author="vivo" w:date="2022-11-03T19:56:00Z">
              <w:r w:rsidRPr="00DC5498">
                <w:rPr>
                  <w:sz w:val="16"/>
                  <w:szCs w:val="16"/>
                  <w:rPrChange w:id="308" w:author="vivo" w:date="2022-11-03T20:03:00Z">
                    <w:rPr/>
                  </w:rPrChange>
                </w:rPr>
                <w:t>)</w:t>
              </w:r>
            </w:ins>
          </w:p>
        </w:tc>
        <w:tc>
          <w:tcPr>
            <w:tcW w:w="567" w:type="dxa"/>
            <w:shd w:val="clear" w:color="auto" w:fill="DEEAF6" w:themeFill="accent5" w:themeFillTint="33"/>
            <w:vAlign w:val="center"/>
          </w:tcPr>
          <w:p w14:paraId="21833D45" w14:textId="1A7291EB" w:rsidR="00F1153D" w:rsidRPr="00DC5498" w:rsidRDefault="00F45582">
            <w:pPr>
              <w:pStyle w:val="TAL"/>
              <w:jc w:val="center"/>
              <w:rPr>
                <w:sz w:val="16"/>
                <w:szCs w:val="16"/>
                <w:rPrChange w:id="309" w:author="vivo" w:date="2022-11-03T20:03:00Z">
                  <w:rPr/>
                </w:rPrChange>
              </w:rPr>
              <w:pPrChange w:id="310" w:author="vivo" w:date="2022-11-03T20:04:00Z">
                <w:pPr>
                  <w:pStyle w:val="TAL"/>
                </w:pPr>
              </w:pPrChange>
            </w:pPr>
            <w:ins w:id="311" w:author="vivo" w:date="2022-11-03T19:57:00Z">
              <w:r w:rsidRPr="00DC5498">
                <w:rPr>
                  <w:sz w:val="16"/>
                  <w:szCs w:val="16"/>
                  <w:rPrChange w:id="312" w:author="vivo" w:date="2022-11-03T20:03:00Z">
                    <w:rPr/>
                  </w:rPrChange>
                </w:rPr>
                <w:t>95%</w:t>
              </w:r>
            </w:ins>
          </w:p>
        </w:tc>
        <w:tc>
          <w:tcPr>
            <w:tcW w:w="880" w:type="dxa"/>
            <w:shd w:val="clear" w:color="auto" w:fill="DEEAF6" w:themeFill="accent5" w:themeFillTint="33"/>
            <w:vAlign w:val="center"/>
          </w:tcPr>
          <w:p w14:paraId="42D24BAB" w14:textId="6831E030" w:rsidR="00F1153D" w:rsidRPr="00DC5498" w:rsidRDefault="00F45582">
            <w:pPr>
              <w:pStyle w:val="TAL"/>
              <w:jc w:val="center"/>
              <w:rPr>
                <w:sz w:val="16"/>
                <w:szCs w:val="16"/>
                <w:rPrChange w:id="313" w:author="vivo" w:date="2022-11-03T20:03:00Z">
                  <w:rPr/>
                </w:rPrChange>
              </w:rPr>
              <w:pPrChange w:id="314" w:author="vivo" w:date="2022-11-03T20:04:00Z">
                <w:pPr>
                  <w:pStyle w:val="TAL"/>
                </w:pPr>
              </w:pPrChange>
            </w:pPr>
            <w:ins w:id="315" w:author="vivo" w:date="2022-11-03T19:56:00Z">
              <w:r w:rsidRPr="00DC5498">
                <w:rPr>
                  <w:sz w:val="16"/>
                  <w:szCs w:val="16"/>
                  <w:rPrChange w:id="316" w:author="vivo" w:date="2022-11-03T20:03:00Z">
                    <w:rPr/>
                  </w:rPrChange>
                </w:rPr>
                <w:t>-</w:t>
              </w:r>
            </w:ins>
          </w:p>
        </w:tc>
        <w:tc>
          <w:tcPr>
            <w:tcW w:w="826" w:type="dxa"/>
            <w:shd w:val="clear" w:color="auto" w:fill="DEEAF6" w:themeFill="accent5" w:themeFillTint="33"/>
            <w:vAlign w:val="center"/>
          </w:tcPr>
          <w:p w14:paraId="18ADC387" w14:textId="61799937" w:rsidR="00F1153D" w:rsidRPr="00DC5498" w:rsidRDefault="00F45582">
            <w:pPr>
              <w:pStyle w:val="TAL"/>
              <w:jc w:val="center"/>
              <w:rPr>
                <w:sz w:val="16"/>
                <w:szCs w:val="16"/>
                <w:rPrChange w:id="317" w:author="vivo" w:date="2022-11-03T20:03:00Z">
                  <w:rPr/>
                </w:rPrChange>
              </w:rPr>
              <w:pPrChange w:id="318" w:author="vivo" w:date="2022-11-03T20:04:00Z">
                <w:pPr>
                  <w:pStyle w:val="TAL"/>
                </w:pPr>
              </w:pPrChange>
            </w:pPr>
            <w:ins w:id="319" w:author="vivo" w:date="2022-11-03T19:56:00Z">
              <w:r w:rsidRPr="00DC5498">
                <w:rPr>
                  <w:sz w:val="16"/>
                  <w:szCs w:val="16"/>
                  <w:rPrChange w:id="320" w:author="vivo" w:date="2022-11-03T20:03:00Z">
                    <w:rPr/>
                  </w:rPrChange>
                </w:rPr>
                <w:t>-</w:t>
              </w:r>
            </w:ins>
          </w:p>
        </w:tc>
        <w:tc>
          <w:tcPr>
            <w:tcW w:w="845" w:type="dxa"/>
            <w:shd w:val="clear" w:color="auto" w:fill="DEEAF6" w:themeFill="accent5" w:themeFillTint="33"/>
            <w:vAlign w:val="center"/>
          </w:tcPr>
          <w:p w14:paraId="5D32D4CD" w14:textId="7A2EFC38" w:rsidR="00F1153D" w:rsidRPr="00DC5498" w:rsidRDefault="00F45582">
            <w:pPr>
              <w:pStyle w:val="TAL"/>
              <w:jc w:val="center"/>
              <w:rPr>
                <w:sz w:val="16"/>
                <w:szCs w:val="16"/>
                <w:rPrChange w:id="321" w:author="vivo" w:date="2022-11-03T20:03:00Z">
                  <w:rPr/>
                </w:rPrChange>
              </w:rPr>
              <w:pPrChange w:id="322" w:author="vivo" w:date="2022-11-03T20:04:00Z">
                <w:pPr>
                  <w:pStyle w:val="TAL"/>
                </w:pPr>
              </w:pPrChange>
            </w:pPr>
            <w:ins w:id="323" w:author="vivo" w:date="2022-11-03T19:56:00Z">
              <w:r w:rsidRPr="00DC5498">
                <w:rPr>
                  <w:sz w:val="16"/>
                  <w:szCs w:val="16"/>
                  <w:rPrChange w:id="324" w:author="vivo" w:date="2022-11-03T20:03:00Z">
                    <w:rPr/>
                  </w:rPrChange>
                </w:rPr>
                <w:t>-</w:t>
              </w:r>
            </w:ins>
          </w:p>
        </w:tc>
        <w:tc>
          <w:tcPr>
            <w:tcW w:w="851" w:type="dxa"/>
            <w:shd w:val="clear" w:color="auto" w:fill="DEEAF6" w:themeFill="accent5" w:themeFillTint="33"/>
            <w:vAlign w:val="center"/>
          </w:tcPr>
          <w:p w14:paraId="021AB69C" w14:textId="620041DB" w:rsidR="00F1153D" w:rsidRPr="00DC5498" w:rsidRDefault="00F45582">
            <w:pPr>
              <w:pStyle w:val="TAL"/>
              <w:jc w:val="center"/>
              <w:rPr>
                <w:sz w:val="16"/>
                <w:szCs w:val="16"/>
                <w:rPrChange w:id="325" w:author="vivo" w:date="2022-11-03T20:03:00Z">
                  <w:rPr/>
                </w:rPrChange>
              </w:rPr>
              <w:pPrChange w:id="326" w:author="vivo" w:date="2022-11-03T20:04:00Z">
                <w:pPr>
                  <w:pStyle w:val="TAL"/>
                </w:pPr>
              </w:pPrChange>
            </w:pPr>
            <w:ins w:id="327" w:author="vivo" w:date="2022-11-03T19:56:00Z">
              <w:r w:rsidRPr="00DC5498">
                <w:rPr>
                  <w:sz w:val="16"/>
                  <w:szCs w:val="16"/>
                  <w:rPrChange w:id="328" w:author="vivo" w:date="2022-11-03T20:03:00Z">
                    <w:rPr/>
                  </w:rPrChange>
                </w:rPr>
                <w:t>-</w:t>
              </w:r>
            </w:ins>
          </w:p>
        </w:tc>
        <w:tc>
          <w:tcPr>
            <w:tcW w:w="1134" w:type="dxa"/>
            <w:shd w:val="clear" w:color="auto" w:fill="DEEAF6" w:themeFill="accent5" w:themeFillTint="33"/>
            <w:vAlign w:val="center"/>
          </w:tcPr>
          <w:p w14:paraId="0B096D0B" w14:textId="77777777" w:rsidR="00F45582" w:rsidRPr="00DC5498" w:rsidRDefault="00F45582">
            <w:pPr>
              <w:pStyle w:val="TAL"/>
              <w:jc w:val="center"/>
              <w:rPr>
                <w:ins w:id="329" w:author="vivo" w:date="2022-11-03T19:55:00Z"/>
                <w:sz w:val="16"/>
                <w:szCs w:val="16"/>
                <w:rPrChange w:id="330" w:author="vivo" w:date="2022-11-03T20:03:00Z">
                  <w:rPr>
                    <w:ins w:id="331" w:author="vivo" w:date="2022-11-03T19:55:00Z"/>
                  </w:rPr>
                </w:rPrChange>
              </w:rPr>
              <w:pPrChange w:id="332" w:author="vivo" w:date="2022-11-03T20:04:00Z">
                <w:pPr>
                  <w:pStyle w:val="TAL"/>
                </w:pPr>
              </w:pPrChange>
            </w:pPr>
            <w:ins w:id="333" w:author="vivo" w:date="2022-11-03T19:55:00Z">
              <w:r w:rsidRPr="00DC5498">
                <w:rPr>
                  <w:sz w:val="16"/>
                  <w:szCs w:val="16"/>
                  <w:rPrChange w:id="334" w:author="vivo" w:date="2022-11-03T20:03:00Z">
                    <w:rPr/>
                  </w:rPrChange>
                </w:rPr>
                <w:t>2 times/min</w:t>
              </w:r>
            </w:ins>
          </w:p>
          <w:p w14:paraId="03A9056F" w14:textId="77777777" w:rsidR="00F45582" w:rsidRPr="00DC5498" w:rsidRDefault="00F45582">
            <w:pPr>
              <w:pStyle w:val="TAL"/>
              <w:jc w:val="center"/>
              <w:rPr>
                <w:ins w:id="335" w:author="vivo" w:date="2022-11-03T19:55:00Z"/>
                <w:sz w:val="16"/>
                <w:szCs w:val="16"/>
                <w:rPrChange w:id="336" w:author="vivo" w:date="2022-11-03T20:03:00Z">
                  <w:rPr>
                    <w:ins w:id="337" w:author="vivo" w:date="2022-11-03T19:55:00Z"/>
                  </w:rPr>
                </w:rPrChange>
              </w:rPr>
              <w:pPrChange w:id="338" w:author="vivo" w:date="2022-11-03T20:04:00Z">
                <w:pPr>
                  <w:pStyle w:val="TAL"/>
                </w:pPr>
              </w:pPrChange>
            </w:pPr>
            <w:ins w:id="339" w:author="vivo" w:date="2022-11-03T19:55:00Z">
              <w:r w:rsidRPr="00DC5498">
                <w:rPr>
                  <w:sz w:val="16"/>
                  <w:szCs w:val="16"/>
                  <w:rPrChange w:id="340" w:author="vivo" w:date="2022-11-03T20:03:00Z">
                    <w:rPr/>
                  </w:rPrChange>
                </w:rPr>
                <w:t>[0.033Hz]</w:t>
              </w:r>
            </w:ins>
          </w:p>
          <w:p w14:paraId="47DA34BD" w14:textId="06421CEA" w:rsidR="00F45582" w:rsidRPr="00DC5498" w:rsidRDefault="00F45582">
            <w:pPr>
              <w:pStyle w:val="TAL"/>
              <w:jc w:val="center"/>
              <w:rPr>
                <w:sz w:val="16"/>
                <w:szCs w:val="16"/>
                <w:rPrChange w:id="341" w:author="vivo" w:date="2022-11-03T20:03:00Z">
                  <w:rPr/>
                </w:rPrChange>
              </w:rPr>
              <w:pPrChange w:id="342" w:author="vivo" w:date="2022-11-03T20:04:00Z">
                <w:pPr>
                  <w:pStyle w:val="TAL"/>
                </w:pPr>
              </w:pPrChange>
            </w:pPr>
            <w:ins w:id="343" w:author="vivo" w:date="2022-11-03T19:55:00Z">
              <w:r w:rsidRPr="00DC5498">
                <w:rPr>
                  <w:sz w:val="16"/>
                  <w:szCs w:val="16"/>
                  <w:rPrChange w:id="344" w:author="vivo" w:date="2022-11-03T20:03:00Z">
                    <w:rPr/>
                  </w:rPrChange>
                </w:rPr>
                <w:t>(NOTE 1)</w:t>
              </w:r>
            </w:ins>
          </w:p>
        </w:tc>
        <w:tc>
          <w:tcPr>
            <w:tcW w:w="1304" w:type="dxa"/>
            <w:shd w:val="clear" w:color="auto" w:fill="DEEAF6" w:themeFill="accent5" w:themeFillTint="33"/>
            <w:vAlign w:val="center"/>
          </w:tcPr>
          <w:p w14:paraId="55DC34FE" w14:textId="0A9F4C80" w:rsidR="00F1153D" w:rsidRPr="00DC5498" w:rsidRDefault="00F45582">
            <w:pPr>
              <w:pStyle w:val="TAL"/>
              <w:jc w:val="center"/>
              <w:rPr>
                <w:sz w:val="16"/>
                <w:szCs w:val="16"/>
                <w:rPrChange w:id="345" w:author="vivo" w:date="2022-11-03T20:03:00Z">
                  <w:rPr/>
                </w:rPrChange>
              </w:rPr>
              <w:pPrChange w:id="346" w:author="vivo" w:date="2022-11-03T20:04:00Z">
                <w:pPr>
                  <w:pStyle w:val="TAL"/>
                </w:pPr>
              </w:pPrChange>
            </w:pPr>
            <w:ins w:id="347" w:author="vivo" w:date="2022-11-03T19:56:00Z">
              <w:r w:rsidRPr="00DC5498">
                <w:rPr>
                  <w:sz w:val="16"/>
                  <w:szCs w:val="16"/>
                  <w:rPrChange w:id="348" w:author="vivo" w:date="2022-11-03T20:03:00Z">
                    <w:rPr/>
                  </w:rPrChange>
                </w:rPr>
                <w:t>-</w:t>
              </w:r>
            </w:ins>
          </w:p>
        </w:tc>
        <w:tc>
          <w:tcPr>
            <w:tcW w:w="1215" w:type="dxa"/>
            <w:shd w:val="clear" w:color="auto" w:fill="DEEAF6" w:themeFill="accent5" w:themeFillTint="33"/>
            <w:vAlign w:val="center"/>
          </w:tcPr>
          <w:p w14:paraId="7BE9E890" w14:textId="168F63C1" w:rsidR="00F1153D" w:rsidRPr="00DC5498" w:rsidRDefault="00F45582">
            <w:pPr>
              <w:pStyle w:val="TAL"/>
              <w:jc w:val="center"/>
              <w:rPr>
                <w:sz w:val="16"/>
                <w:szCs w:val="16"/>
                <w:rPrChange w:id="349" w:author="vivo" w:date="2022-11-03T20:03:00Z">
                  <w:rPr/>
                </w:rPrChange>
              </w:rPr>
              <w:pPrChange w:id="350" w:author="vivo" w:date="2022-11-03T20:04:00Z">
                <w:pPr>
                  <w:pStyle w:val="TAL"/>
                </w:pPr>
              </w:pPrChange>
            </w:pPr>
            <w:ins w:id="351" w:author="vivo" w:date="2022-11-03T19:56:00Z">
              <w:r w:rsidRPr="00DC5498">
                <w:rPr>
                  <w:sz w:val="16"/>
                  <w:szCs w:val="16"/>
                  <w:rPrChange w:id="352" w:author="vivo" w:date="2022-11-03T20:03:00Z">
                    <w:rPr/>
                  </w:rPrChange>
                </w:rPr>
                <w:t>-</w:t>
              </w:r>
            </w:ins>
          </w:p>
        </w:tc>
        <w:tc>
          <w:tcPr>
            <w:tcW w:w="539" w:type="dxa"/>
            <w:shd w:val="clear" w:color="auto" w:fill="DEEAF6" w:themeFill="accent5" w:themeFillTint="33"/>
            <w:vAlign w:val="center"/>
          </w:tcPr>
          <w:p w14:paraId="578BC98F" w14:textId="25E75AE6" w:rsidR="00F1153D" w:rsidRPr="00DC5498" w:rsidRDefault="00F45582">
            <w:pPr>
              <w:pStyle w:val="TAL"/>
              <w:jc w:val="center"/>
              <w:rPr>
                <w:sz w:val="16"/>
                <w:szCs w:val="16"/>
                <w:rPrChange w:id="353" w:author="vivo" w:date="2022-11-03T20:03:00Z">
                  <w:rPr/>
                </w:rPrChange>
              </w:rPr>
              <w:pPrChange w:id="354" w:author="vivo" w:date="2022-11-03T20:04:00Z">
                <w:pPr>
                  <w:pStyle w:val="TAL"/>
                </w:pPr>
              </w:pPrChange>
            </w:pPr>
            <w:ins w:id="355" w:author="vivo" w:date="2022-11-03T19:59:00Z">
              <w:r w:rsidRPr="00DC5498">
                <w:rPr>
                  <w:sz w:val="16"/>
                  <w:szCs w:val="16"/>
                  <w:rPrChange w:id="356" w:author="vivo" w:date="2022-11-03T20:03:00Z">
                    <w:rPr/>
                  </w:rPrChange>
                </w:rPr>
                <w:t>60s</w:t>
              </w:r>
            </w:ins>
          </w:p>
        </w:tc>
        <w:tc>
          <w:tcPr>
            <w:tcW w:w="518" w:type="dxa"/>
            <w:shd w:val="clear" w:color="auto" w:fill="DEEAF6" w:themeFill="accent5" w:themeFillTint="33"/>
            <w:textDirection w:val="btLr"/>
            <w:vAlign w:val="center"/>
          </w:tcPr>
          <w:p w14:paraId="28C0467F" w14:textId="6E0EC81F" w:rsidR="00F1153D" w:rsidRPr="00DC5498" w:rsidRDefault="00F45582">
            <w:pPr>
              <w:pStyle w:val="TAL"/>
              <w:ind w:left="113" w:right="113"/>
              <w:jc w:val="center"/>
              <w:rPr>
                <w:sz w:val="16"/>
                <w:szCs w:val="16"/>
                <w:rPrChange w:id="357" w:author="vivo" w:date="2022-11-03T20:03:00Z">
                  <w:rPr/>
                </w:rPrChange>
              </w:rPr>
              <w:pPrChange w:id="358" w:author="vivo" w:date="2022-11-03T20:04:00Z">
                <w:pPr>
                  <w:pStyle w:val="TAL"/>
                </w:pPr>
              </w:pPrChange>
            </w:pPr>
            <w:ins w:id="359" w:author="vivo" w:date="2022-11-03T19:58:00Z">
              <w:r w:rsidRPr="00DC5498">
                <w:rPr>
                  <w:sz w:val="16"/>
                  <w:szCs w:val="16"/>
                  <w:rPrChange w:id="360" w:author="vivo" w:date="2022-11-03T20:03:00Z">
                    <w:rPr/>
                  </w:rPrChange>
                </w:rPr>
                <w:t>1</w:t>
              </w:r>
            </w:ins>
            <w:ins w:id="361" w:author="vivo" w:date="2022-11-03T20:03:00Z">
              <w:r w:rsidR="00BA7976" w:rsidRPr="00DC5498">
                <w:rPr>
                  <w:sz w:val="16"/>
                  <w:szCs w:val="16"/>
                </w:rPr>
                <w:t xml:space="preserve"> </w:t>
              </w:r>
            </w:ins>
            <w:ins w:id="362" w:author="vivo" w:date="2022-11-03T19:58:00Z">
              <w:r w:rsidRPr="00DC5498">
                <w:rPr>
                  <w:sz w:val="16"/>
                  <w:szCs w:val="16"/>
                  <w:rPrChange w:id="363" w:author="vivo" w:date="2022-11-03T20:03:00Z">
                    <w:rPr/>
                  </w:rPrChange>
                </w:rPr>
                <w:t>min</w:t>
              </w:r>
            </w:ins>
          </w:p>
        </w:tc>
        <w:tc>
          <w:tcPr>
            <w:tcW w:w="532" w:type="dxa"/>
            <w:shd w:val="clear" w:color="auto" w:fill="DEEAF6" w:themeFill="accent5" w:themeFillTint="33"/>
            <w:textDirection w:val="btLr"/>
            <w:vAlign w:val="center"/>
          </w:tcPr>
          <w:p w14:paraId="735D3DEA" w14:textId="19D48DB0" w:rsidR="00BA7976" w:rsidRPr="00DC5498" w:rsidRDefault="00F45582">
            <w:pPr>
              <w:pStyle w:val="TAL"/>
              <w:ind w:left="113" w:right="113"/>
              <w:jc w:val="center"/>
              <w:rPr>
                <w:sz w:val="16"/>
                <w:szCs w:val="16"/>
                <w:rPrChange w:id="364" w:author="vivo" w:date="2022-11-03T20:03:00Z">
                  <w:rPr/>
                </w:rPrChange>
              </w:rPr>
              <w:pPrChange w:id="365" w:author="vivo" w:date="2022-11-03T20:04:00Z">
                <w:pPr>
                  <w:pStyle w:val="TAL"/>
                </w:pPr>
              </w:pPrChange>
            </w:pPr>
            <w:ins w:id="366" w:author="vivo" w:date="2022-11-03T19:59:00Z">
              <w:r w:rsidRPr="00DC5498">
                <w:rPr>
                  <w:sz w:val="16"/>
                  <w:szCs w:val="16"/>
                  <w:rPrChange w:id="367" w:author="vivo" w:date="2022-11-03T20:03:00Z">
                    <w:rPr/>
                  </w:rPrChange>
                </w:rPr>
                <w:t>5%</w:t>
              </w:r>
            </w:ins>
            <w:ins w:id="368" w:author="vivo" w:date="2022-11-03T20:04:00Z">
              <w:r w:rsidR="00BA7976" w:rsidRPr="00DC5498">
                <w:rPr>
                  <w:sz w:val="16"/>
                  <w:szCs w:val="16"/>
                </w:rPr>
                <w:t xml:space="preserve"> </w:t>
              </w:r>
            </w:ins>
            <w:ins w:id="369" w:author="vivo" w:date="2022-11-03T20:03:00Z">
              <w:r w:rsidR="00BA7976" w:rsidRPr="00DC5498">
                <w:rPr>
                  <w:sz w:val="16"/>
                  <w:szCs w:val="16"/>
                </w:rPr>
                <w:t>(NOTE 2)</w:t>
              </w:r>
            </w:ins>
          </w:p>
        </w:tc>
        <w:tc>
          <w:tcPr>
            <w:tcW w:w="480" w:type="dxa"/>
            <w:shd w:val="clear" w:color="auto" w:fill="DEEAF6" w:themeFill="accent5" w:themeFillTint="33"/>
            <w:textDirection w:val="btLr"/>
            <w:vAlign w:val="center"/>
          </w:tcPr>
          <w:p w14:paraId="5B1D3AA9" w14:textId="5F8FF9FD" w:rsidR="00F1153D" w:rsidRPr="00DC5498" w:rsidRDefault="00BA7976">
            <w:pPr>
              <w:pStyle w:val="TAL"/>
              <w:ind w:left="113" w:right="113"/>
              <w:jc w:val="center"/>
              <w:rPr>
                <w:sz w:val="16"/>
                <w:szCs w:val="16"/>
                <w:rPrChange w:id="370" w:author="vivo" w:date="2022-11-03T20:03:00Z">
                  <w:rPr/>
                </w:rPrChange>
              </w:rPr>
              <w:pPrChange w:id="371" w:author="vivo" w:date="2022-11-03T20:04:00Z">
                <w:pPr>
                  <w:pStyle w:val="TAL"/>
                </w:pPr>
              </w:pPrChange>
            </w:pPr>
            <w:ins w:id="372" w:author="vivo" w:date="2022-11-03T20:04:00Z">
              <w:r w:rsidRPr="00DC5498">
                <w:rPr>
                  <w:sz w:val="16"/>
                  <w:szCs w:val="16"/>
                </w:rPr>
                <w:t>5% (NOTE 2)</w:t>
              </w:r>
            </w:ins>
          </w:p>
        </w:tc>
      </w:tr>
      <w:tr w:rsidR="00F45582" w:rsidRPr="00DC5498" w14:paraId="2FC67854" w14:textId="77777777" w:rsidTr="00BA7976">
        <w:tblPrEx>
          <w:tblPrExChange w:id="373" w:author="vivo" w:date="2022-11-03T20:01:00Z">
            <w:tblPrEx>
              <w:tblW w:w="13202" w:type="dxa"/>
            </w:tblPrEx>
          </w:tblPrExChange>
        </w:tblPrEx>
        <w:trPr>
          <w:cantSplit/>
          <w:trHeight w:val="1117"/>
          <w:trPrChange w:id="374" w:author="vivo" w:date="2022-11-03T20:01:00Z">
            <w:trPr>
              <w:gridBefore w:val="9"/>
              <w:cantSplit/>
              <w:trHeight w:val="1091"/>
            </w:trPr>
          </w:trPrChange>
        </w:trPr>
        <w:tc>
          <w:tcPr>
            <w:tcW w:w="11258" w:type="dxa"/>
            <w:gridSpan w:val="15"/>
            <w:tcPrChange w:id="375" w:author="vivo" w:date="2022-11-03T20:01:00Z">
              <w:tcPr>
                <w:tcW w:w="13202" w:type="dxa"/>
                <w:gridSpan w:val="33"/>
              </w:tcPr>
            </w:tcPrChange>
          </w:tcPr>
          <w:p w14:paraId="42349B6F" w14:textId="701968B8" w:rsidR="00F45582" w:rsidRPr="00DC5498" w:rsidRDefault="00F45582" w:rsidP="000010B2">
            <w:pPr>
              <w:pStyle w:val="TAL"/>
              <w:rPr>
                <w:ins w:id="376" w:author="vivo" w:date="2022-11-03T19:59:00Z"/>
                <w:lang w:val="en-US"/>
              </w:rPr>
            </w:pPr>
            <w:ins w:id="377" w:author="vivo" w:date="2022-11-03T19:57:00Z">
              <w:r w:rsidRPr="00DC5498">
                <w:rPr>
                  <w:lang w:val="en-US" w:eastAsia="zh-CN"/>
                </w:rPr>
                <w:t xml:space="preserve">NOTE 1: we take </w:t>
              </w:r>
            </w:ins>
            <w:ins w:id="378" w:author="vivo" w:date="2022-10-27T11:17:00Z">
              <w:r w:rsidRPr="00DC5498">
                <w:rPr>
                  <w:rFonts w:hint="eastAsia"/>
                  <w:lang w:val="en-US" w:eastAsia="zh-CN"/>
                </w:rPr>
                <w:t>respiration</w:t>
              </w:r>
            </w:ins>
            <w:ins w:id="379" w:author="vivo" w:date="2022-10-27T11:15:00Z">
              <w:r w:rsidRPr="00DC5498">
                <w:rPr>
                  <w:lang w:val="en-US"/>
                </w:rPr>
                <w:t xml:space="preserve"> rate = 18 times/min as reference</w:t>
              </w:r>
            </w:ins>
            <w:ins w:id="380" w:author="vivo" w:date="2022-10-27T11:51:00Z">
              <w:r w:rsidRPr="00DC5498">
                <w:rPr>
                  <w:lang w:val="en-US"/>
                </w:rPr>
                <w:t xml:space="preserve">, any </w:t>
              </w:r>
            </w:ins>
            <w:ins w:id="381" w:author="vivo" w:date="2022-10-27T11:52:00Z">
              <w:r w:rsidRPr="00DC5498">
                <w:rPr>
                  <w:lang w:val="en-US"/>
                </w:rPr>
                <w:t>detected value in [16,20] satisfies accuracy</w:t>
              </w:r>
            </w:ins>
            <w:ins w:id="382" w:author="vivo" w:date="2022-11-03T20:11:00Z">
              <w:r w:rsidR="00AA6AE9" w:rsidRPr="00DC5498">
                <w:rPr>
                  <w:lang w:val="en-US"/>
                </w:rPr>
                <w:t xml:space="preserve"> requirements</w:t>
              </w:r>
            </w:ins>
          </w:p>
          <w:p w14:paraId="21896A79" w14:textId="09340016" w:rsidR="00F45582" w:rsidRPr="00DC5498" w:rsidRDefault="00F45582" w:rsidP="000010B2">
            <w:pPr>
              <w:pStyle w:val="TAL"/>
            </w:pPr>
            <w:ins w:id="383" w:author="vivo" w:date="2022-11-03T19:59:00Z">
              <w:r w:rsidRPr="00DC5498">
                <w:rPr>
                  <w:lang w:val="en-US"/>
                </w:rPr>
                <w:t>NOTE 2: we take</w:t>
              </w:r>
            </w:ins>
            <w:ins w:id="384" w:author="vivo" w:date="2022-11-04T10:58:00Z">
              <w:r w:rsidR="009A77DA" w:rsidRPr="00DC5498">
                <w:rPr>
                  <w:lang w:val="en-US"/>
                </w:rPr>
                <w:t xml:space="preserve"> detect event </w:t>
              </w:r>
            </w:ins>
            <w:ins w:id="385" w:author="vivo" w:date="2022-11-04T11:48:00Z">
              <w:r w:rsidR="00F55C22" w:rsidRPr="00DC5498">
                <w:rPr>
                  <w:lang w:val="en-US" w:eastAsia="zh-CN"/>
                  <w:rPrChange w:id="386" w:author="vivo" w:date="2022-11-04T11:48:00Z">
                    <w:rPr>
                      <w:lang w:val="fi-FI" w:eastAsia="zh-CN"/>
                    </w:rPr>
                  </w:rPrChange>
                </w:rPr>
                <w:t>=</w:t>
              </w:r>
            </w:ins>
            <w:ins w:id="387" w:author="vivo" w:date="2022-11-03T19:59:00Z">
              <w:r w:rsidRPr="00DC5498">
                <w:rPr>
                  <w:lang w:val="en-US"/>
                </w:rPr>
                <w:t xml:space="preserve"> </w:t>
              </w:r>
            </w:ins>
            <w:ins w:id="388" w:author="vivo" w:date="2022-11-04T10:58:00Z">
              <w:r w:rsidR="009A77DA" w:rsidRPr="00DC5498">
                <w:rPr>
                  <w:lang w:val="en-US"/>
                </w:rPr>
                <w:t>“</w:t>
              </w:r>
            </w:ins>
            <w:ins w:id="389" w:author="vivo" w:date="2022-11-03T19:59:00Z">
              <w:r w:rsidRPr="00DC5498">
                <w:rPr>
                  <w:lang w:val="en-US" w:eastAsia="zh-CN"/>
                </w:rPr>
                <w:t>breathing stoppages duration</w:t>
              </w:r>
              <w:r w:rsidRPr="00DC5498">
                <w:rPr>
                  <w:lang w:val="en-US"/>
                </w:rPr>
                <w:t xml:space="preserve"> &gt;= 10 seconds</w:t>
              </w:r>
            </w:ins>
            <w:ins w:id="390" w:author="vivo" w:date="2022-11-04T10:58:00Z">
              <w:r w:rsidR="009A77DA" w:rsidRPr="00DC5498">
                <w:rPr>
                  <w:lang w:val="en-US"/>
                </w:rPr>
                <w:t>”</w:t>
              </w:r>
            </w:ins>
            <w:ins w:id="391" w:author="vivo" w:date="2022-11-03T19:59:00Z">
              <w:r w:rsidRPr="00DC5498">
                <w:rPr>
                  <w:lang w:val="en-US"/>
                </w:rPr>
                <w:t xml:space="preserve"> as reference</w:t>
              </w:r>
            </w:ins>
          </w:p>
        </w:tc>
      </w:tr>
    </w:tbl>
    <w:p w14:paraId="47FEA403" w14:textId="77777777" w:rsidR="00E7485F" w:rsidRPr="00DC5498" w:rsidRDefault="00E7485F" w:rsidP="003D4AFA">
      <w:pPr>
        <w:pStyle w:val="B1"/>
        <w:ind w:left="0" w:firstLine="0"/>
      </w:pPr>
      <w:bookmarkStart w:id="392" w:name="_Hlk117676186"/>
      <w:bookmarkStart w:id="393" w:name="_Hlk118452780"/>
    </w:p>
    <w:bookmarkEnd w:id="392"/>
    <w:bookmarkEnd w:id="393"/>
    <w:p w14:paraId="0A960EFA" w14:textId="77777777" w:rsidR="0009108F" w:rsidRPr="00DC5498" w:rsidRDefault="0009108F" w:rsidP="0009108F">
      <w:pPr>
        <w:rPr>
          <w:noProof/>
          <w:lang w:val="en-US" w:eastAsia="zh-CN"/>
        </w:rPr>
      </w:pPr>
    </w:p>
    <w:p w14:paraId="39C93881" w14:textId="19E404A9" w:rsidR="0009108F" w:rsidRPr="00DC5498"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C5498">
        <w:rPr>
          <w:rFonts w:ascii="Arial" w:hAnsi="Arial" w:cs="Arial"/>
          <w:noProof/>
          <w:color w:val="0000FF"/>
          <w:sz w:val="28"/>
          <w:szCs w:val="28"/>
          <w:lang w:val="en-US"/>
        </w:rPr>
        <w:t xml:space="preserve">* * * </w:t>
      </w:r>
      <w:r w:rsidR="00AA6AE9" w:rsidRPr="00DC5498">
        <w:rPr>
          <w:rFonts w:ascii="Arial" w:hAnsi="Arial" w:cs="Arial"/>
          <w:noProof/>
          <w:color w:val="0000FF"/>
          <w:sz w:val="28"/>
          <w:szCs w:val="28"/>
          <w:lang w:val="en-US"/>
        </w:rPr>
        <w:t>End of</w:t>
      </w:r>
      <w:r w:rsidRPr="00DC5498">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DC5498">
        <w:rPr>
          <w:noProof/>
          <w:lang w:val="en-US"/>
        </w:rPr>
        <w:t>&lt;Proposed change in revision marks&gt;</w:t>
      </w:r>
    </w:p>
    <w:p w14:paraId="6AE5F0B0" w14:textId="77777777" w:rsidR="00080512" w:rsidRPr="0009108F" w:rsidRDefault="00080512" w:rsidP="0009108F">
      <w:pPr>
        <w:rPr>
          <w:lang w:val="en-US"/>
        </w:rPr>
      </w:pPr>
    </w:p>
    <w:sectPr w:rsidR="00080512" w:rsidRPr="0009108F">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86AA" w14:textId="77777777" w:rsidR="00045356" w:rsidRDefault="00045356">
      <w:r>
        <w:separator/>
      </w:r>
    </w:p>
  </w:endnote>
  <w:endnote w:type="continuationSeparator" w:id="0">
    <w:p w14:paraId="572F903E" w14:textId="77777777" w:rsidR="00045356" w:rsidRDefault="0004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5DA71" w14:textId="77777777" w:rsidR="00045356" w:rsidRDefault="00045356">
      <w:r>
        <w:separator/>
      </w:r>
    </w:p>
  </w:footnote>
  <w:footnote w:type="continuationSeparator" w:id="0">
    <w:p w14:paraId="645FCB65" w14:textId="77777777" w:rsidR="00045356" w:rsidRDefault="000453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017E76"/>
    <w:multiLevelType w:val="hybridMultilevel"/>
    <w:tmpl w:val="9C96CC40"/>
    <w:lvl w:ilvl="0" w:tplc="7DBC0098">
      <w:start w:val="2"/>
      <w:numFmt w:val="bullet"/>
      <w:lvlText w:val="-"/>
      <w:lvlJc w:val="left"/>
      <w:pPr>
        <w:ind w:left="720" w:hanging="360"/>
      </w:pPr>
      <w:rPr>
        <w:rFonts w:ascii="Arial" w:eastAsia="宋体"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610E1894"/>
    <w:multiLevelType w:val="hybridMultilevel"/>
    <w:tmpl w:val="81807858"/>
    <w:lvl w:ilvl="0" w:tplc="469E9E82">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954677594">
    <w:abstractNumId w:val="3"/>
  </w:num>
  <w:num w:numId="6" w16cid:durableId="1938055211">
    <w:abstractNumId w:val="4"/>
  </w:num>
  <w:num w:numId="7" w16cid:durableId="15721522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evision">
    <w15:presenceInfo w15:providerId="None" w15:userId="vivo_revision"/>
  </w15:person>
  <w15:person w15:author="vivo_r3">
    <w15:presenceInfo w15:providerId="None" w15:userId="viv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A75"/>
    <w:rsid w:val="00033397"/>
    <w:rsid w:val="00040095"/>
    <w:rsid w:val="000427EE"/>
    <w:rsid w:val="00045356"/>
    <w:rsid w:val="00051834"/>
    <w:rsid w:val="00054A22"/>
    <w:rsid w:val="00062023"/>
    <w:rsid w:val="000644A8"/>
    <w:rsid w:val="000655A6"/>
    <w:rsid w:val="00080512"/>
    <w:rsid w:val="000875DD"/>
    <w:rsid w:val="0009108F"/>
    <w:rsid w:val="000C47C3"/>
    <w:rsid w:val="000D58AB"/>
    <w:rsid w:val="000E4D06"/>
    <w:rsid w:val="000F4363"/>
    <w:rsid w:val="000F45BE"/>
    <w:rsid w:val="000F5A5C"/>
    <w:rsid w:val="00133525"/>
    <w:rsid w:val="001765F6"/>
    <w:rsid w:val="001A4C42"/>
    <w:rsid w:val="001A7420"/>
    <w:rsid w:val="001B6637"/>
    <w:rsid w:val="001C1AB6"/>
    <w:rsid w:val="001C21C3"/>
    <w:rsid w:val="001D02C2"/>
    <w:rsid w:val="001D7662"/>
    <w:rsid w:val="001F0C1D"/>
    <w:rsid w:val="001F1132"/>
    <w:rsid w:val="001F168B"/>
    <w:rsid w:val="001F1935"/>
    <w:rsid w:val="002155FA"/>
    <w:rsid w:val="002347A2"/>
    <w:rsid w:val="00240F7F"/>
    <w:rsid w:val="00245D33"/>
    <w:rsid w:val="002675F0"/>
    <w:rsid w:val="002760EE"/>
    <w:rsid w:val="00296AC5"/>
    <w:rsid w:val="002A221A"/>
    <w:rsid w:val="002B6339"/>
    <w:rsid w:val="002E00EE"/>
    <w:rsid w:val="002E1D37"/>
    <w:rsid w:val="002E6C7C"/>
    <w:rsid w:val="002F1D92"/>
    <w:rsid w:val="00302BC1"/>
    <w:rsid w:val="003172DC"/>
    <w:rsid w:val="00353243"/>
    <w:rsid w:val="0035462D"/>
    <w:rsid w:val="00356555"/>
    <w:rsid w:val="00356F40"/>
    <w:rsid w:val="003765B8"/>
    <w:rsid w:val="00387F68"/>
    <w:rsid w:val="003A4B85"/>
    <w:rsid w:val="003A6B6B"/>
    <w:rsid w:val="003C3971"/>
    <w:rsid w:val="003D4AFA"/>
    <w:rsid w:val="003E2AD2"/>
    <w:rsid w:val="00417DD3"/>
    <w:rsid w:val="00423334"/>
    <w:rsid w:val="004345EC"/>
    <w:rsid w:val="00435525"/>
    <w:rsid w:val="00444D53"/>
    <w:rsid w:val="00465515"/>
    <w:rsid w:val="004970EF"/>
    <w:rsid w:val="0049751D"/>
    <w:rsid w:val="004C30AC"/>
    <w:rsid w:val="004D3578"/>
    <w:rsid w:val="004E213A"/>
    <w:rsid w:val="004E7ED4"/>
    <w:rsid w:val="004F0988"/>
    <w:rsid w:val="004F3340"/>
    <w:rsid w:val="005219CE"/>
    <w:rsid w:val="00522E95"/>
    <w:rsid w:val="0053388B"/>
    <w:rsid w:val="00535773"/>
    <w:rsid w:val="00543E6C"/>
    <w:rsid w:val="00545EA6"/>
    <w:rsid w:val="0056240D"/>
    <w:rsid w:val="00565087"/>
    <w:rsid w:val="00597B11"/>
    <w:rsid w:val="005A18F3"/>
    <w:rsid w:val="005D2E01"/>
    <w:rsid w:val="005D7526"/>
    <w:rsid w:val="005E43C8"/>
    <w:rsid w:val="005E4BB2"/>
    <w:rsid w:val="005F788A"/>
    <w:rsid w:val="00602AEA"/>
    <w:rsid w:val="006048A0"/>
    <w:rsid w:val="00614FDF"/>
    <w:rsid w:val="0063543D"/>
    <w:rsid w:val="00647114"/>
    <w:rsid w:val="00665E23"/>
    <w:rsid w:val="006818D7"/>
    <w:rsid w:val="006834BA"/>
    <w:rsid w:val="00687DC4"/>
    <w:rsid w:val="006912E9"/>
    <w:rsid w:val="006A323F"/>
    <w:rsid w:val="006B30D0"/>
    <w:rsid w:val="006C3645"/>
    <w:rsid w:val="006C3D95"/>
    <w:rsid w:val="006C521F"/>
    <w:rsid w:val="006E5C86"/>
    <w:rsid w:val="006F2A36"/>
    <w:rsid w:val="006F3700"/>
    <w:rsid w:val="00701116"/>
    <w:rsid w:val="0071174C"/>
    <w:rsid w:val="00713C44"/>
    <w:rsid w:val="00714F8D"/>
    <w:rsid w:val="00734A5B"/>
    <w:rsid w:val="0074026F"/>
    <w:rsid w:val="007429F6"/>
    <w:rsid w:val="00744E76"/>
    <w:rsid w:val="00765EA3"/>
    <w:rsid w:val="00774DA4"/>
    <w:rsid w:val="00781F0F"/>
    <w:rsid w:val="00794A6B"/>
    <w:rsid w:val="007A678C"/>
    <w:rsid w:val="007B600E"/>
    <w:rsid w:val="007F0F4A"/>
    <w:rsid w:val="008028A4"/>
    <w:rsid w:val="008270C4"/>
    <w:rsid w:val="00830747"/>
    <w:rsid w:val="008359CD"/>
    <w:rsid w:val="00837839"/>
    <w:rsid w:val="008768CA"/>
    <w:rsid w:val="00881287"/>
    <w:rsid w:val="00887C22"/>
    <w:rsid w:val="008C384C"/>
    <w:rsid w:val="008D05CF"/>
    <w:rsid w:val="008D774E"/>
    <w:rsid w:val="008E2D68"/>
    <w:rsid w:val="008E53B3"/>
    <w:rsid w:val="008E6756"/>
    <w:rsid w:val="0090271F"/>
    <w:rsid w:val="00902E23"/>
    <w:rsid w:val="009114D7"/>
    <w:rsid w:val="0091348E"/>
    <w:rsid w:val="00917CCB"/>
    <w:rsid w:val="00933FB0"/>
    <w:rsid w:val="00934A7C"/>
    <w:rsid w:val="009357E0"/>
    <w:rsid w:val="00935835"/>
    <w:rsid w:val="009419A1"/>
    <w:rsid w:val="00942EC2"/>
    <w:rsid w:val="00945433"/>
    <w:rsid w:val="009A77DA"/>
    <w:rsid w:val="009F21A7"/>
    <w:rsid w:val="009F37B7"/>
    <w:rsid w:val="00A10F02"/>
    <w:rsid w:val="00A14409"/>
    <w:rsid w:val="00A164B4"/>
    <w:rsid w:val="00A26956"/>
    <w:rsid w:val="00A27486"/>
    <w:rsid w:val="00A33543"/>
    <w:rsid w:val="00A4062A"/>
    <w:rsid w:val="00A53724"/>
    <w:rsid w:val="00A56066"/>
    <w:rsid w:val="00A62787"/>
    <w:rsid w:val="00A73129"/>
    <w:rsid w:val="00A82346"/>
    <w:rsid w:val="00A92BA1"/>
    <w:rsid w:val="00A95A32"/>
    <w:rsid w:val="00AA11D1"/>
    <w:rsid w:val="00AA6AE9"/>
    <w:rsid w:val="00AB4A5D"/>
    <w:rsid w:val="00AC6BC6"/>
    <w:rsid w:val="00AE65E2"/>
    <w:rsid w:val="00AF1460"/>
    <w:rsid w:val="00B14935"/>
    <w:rsid w:val="00B15449"/>
    <w:rsid w:val="00B504DA"/>
    <w:rsid w:val="00B93086"/>
    <w:rsid w:val="00B9631B"/>
    <w:rsid w:val="00BA19ED"/>
    <w:rsid w:val="00BA4B8D"/>
    <w:rsid w:val="00BA7976"/>
    <w:rsid w:val="00BC0F7D"/>
    <w:rsid w:val="00BD150B"/>
    <w:rsid w:val="00BD2838"/>
    <w:rsid w:val="00BD7D31"/>
    <w:rsid w:val="00BE3255"/>
    <w:rsid w:val="00BE7BF9"/>
    <w:rsid w:val="00BF128E"/>
    <w:rsid w:val="00C074DD"/>
    <w:rsid w:val="00C1496A"/>
    <w:rsid w:val="00C22F10"/>
    <w:rsid w:val="00C33079"/>
    <w:rsid w:val="00C45231"/>
    <w:rsid w:val="00C551FF"/>
    <w:rsid w:val="00C72833"/>
    <w:rsid w:val="00C80F1D"/>
    <w:rsid w:val="00C91962"/>
    <w:rsid w:val="00C93F40"/>
    <w:rsid w:val="00CA3D0C"/>
    <w:rsid w:val="00CB45F3"/>
    <w:rsid w:val="00D50F27"/>
    <w:rsid w:val="00D57972"/>
    <w:rsid w:val="00D62ABA"/>
    <w:rsid w:val="00D675A9"/>
    <w:rsid w:val="00D738D6"/>
    <w:rsid w:val="00D755EB"/>
    <w:rsid w:val="00D76048"/>
    <w:rsid w:val="00D767E6"/>
    <w:rsid w:val="00D82E6F"/>
    <w:rsid w:val="00D83E2D"/>
    <w:rsid w:val="00D87E00"/>
    <w:rsid w:val="00D9134D"/>
    <w:rsid w:val="00D973A6"/>
    <w:rsid w:val="00DA7A03"/>
    <w:rsid w:val="00DB1818"/>
    <w:rsid w:val="00DC309B"/>
    <w:rsid w:val="00DC4DA2"/>
    <w:rsid w:val="00DC5498"/>
    <w:rsid w:val="00DD4C17"/>
    <w:rsid w:val="00DD74A5"/>
    <w:rsid w:val="00DF2B1F"/>
    <w:rsid w:val="00DF62CD"/>
    <w:rsid w:val="00DF73D7"/>
    <w:rsid w:val="00E16509"/>
    <w:rsid w:val="00E44582"/>
    <w:rsid w:val="00E56F1F"/>
    <w:rsid w:val="00E7485F"/>
    <w:rsid w:val="00E77645"/>
    <w:rsid w:val="00E84C75"/>
    <w:rsid w:val="00E90EAC"/>
    <w:rsid w:val="00EA15B0"/>
    <w:rsid w:val="00EA5EA7"/>
    <w:rsid w:val="00EB227A"/>
    <w:rsid w:val="00EC4A25"/>
    <w:rsid w:val="00ED0F33"/>
    <w:rsid w:val="00EF608C"/>
    <w:rsid w:val="00F025A2"/>
    <w:rsid w:val="00F04712"/>
    <w:rsid w:val="00F1153D"/>
    <w:rsid w:val="00F13360"/>
    <w:rsid w:val="00F22EC7"/>
    <w:rsid w:val="00F325C8"/>
    <w:rsid w:val="00F45582"/>
    <w:rsid w:val="00F55C22"/>
    <w:rsid w:val="00F564EF"/>
    <w:rsid w:val="00F645C4"/>
    <w:rsid w:val="00F653B8"/>
    <w:rsid w:val="00F71F87"/>
    <w:rsid w:val="00F74519"/>
    <w:rsid w:val="00F8710A"/>
    <w:rsid w:val="00F9008D"/>
    <w:rsid w:val="00FA1266"/>
    <w:rsid w:val="00FA1960"/>
    <w:rsid w:val="00FC1192"/>
    <w:rsid w:val="00FE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customStyle="1" w:styleId="B1Char">
    <w:name w:val="B1 Char"/>
    <w:link w:val="B1"/>
    <w:qFormat/>
    <w:locked/>
    <w:rsid w:val="006048A0"/>
    <w:rPr>
      <w:lang w:eastAsia="en-US"/>
    </w:rPr>
  </w:style>
  <w:style w:type="character" w:customStyle="1" w:styleId="NOZchn">
    <w:name w:val="NO Zchn"/>
    <w:link w:val="NO"/>
    <w:rsid w:val="006048A0"/>
    <w:rPr>
      <w:lang w:eastAsia="en-US"/>
    </w:rPr>
  </w:style>
  <w:style w:type="paragraph" w:styleId="Revision">
    <w:name w:val="Revision"/>
    <w:hidden/>
    <w:uiPriority w:val="99"/>
    <w:semiHidden/>
    <w:rsid w:val="006048A0"/>
    <w:rPr>
      <w:lang w:eastAsia="en-US"/>
    </w:rPr>
  </w:style>
  <w:style w:type="paragraph" w:styleId="ListParagraph">
    <w:name w:val="List Paragraph"/>
    <w:basedOn w:val="Normal"/>
    <w:uiPriority w:val="34"/>
    <w:qFormat/>
    <w:rsid w:val="00F8710A"/>
    <w:pPr>
      <w:ind w:left="720"/>
      <w:contextualSpacing/>
    </w:pPr>
  </w:style>
  <w:style w:type="character" w:styleId="CommentReference">
    <w:name w:val="annotation reference"/>
    <w:basedOn w:val="DefaultParagraphFont"/>
    <w:rsid w:val="007A678C"/>
    <w:rPr>
      <w:sz w:val="16"/>
      <w:szCs w:val="16"/>
    </w:rPr>
  </w:style>
  <w:style w:type="paragraph" w:styleId="CommentSubject">
    <w:name w:val="annotation subject"/>
    <w:basedOn w:val="CommentText"/>
    <w:next w:val="CommentText"/>
    <w:link w:val="CommentSubjectChar"/>
    <w:rsid w:val="007A678C"/>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7A678C"/>
    <w:rPr>
      <w:rFonts w:ascii="Calibri" w:eastAsia="Calibri" w:hAnsi="Calibri" w:cs="Calibri"/>
      <w:b/>
      <w:bCs/>
      <w:sz w:val="22"/>
      <w:szCs w:val="22"/>
      <w:lang w:val="en-US" w:eastAsia="en-US"/>
    </w:rPr>
  </w:style>
  <w:style w:type="character" w:styleId="Emphasis">
    <w:name w:val="Emphasis"/>
    <w:basedOn w:val="DefaultParagraphFont"/>
    <w:uiPriority w:val="20"/>
    <w:qFormat/>
    <w:rsid w:val="00A14409"/>
    <w:rPr>
      <w:i/>
      <w:iCs/>
    </w:rPr>
  </w:style>
  <w:style w:type="character" w:customStyle="1" w:styleId="Heading1Char">
    <w:name w:val="Heading 1 Char"/>
    <w:basedOn w:val="DefaultParagraphFont"/>
    <w:link w:val="Heading1"/>
    <w:rsid w:val="00D62AB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7827">
      <w:bodyDiv w:val="1"/>
      <w:marLeft w:val="0"/>
      <w:marRight w:val="0"/>
      <w:marTop w:val="0"/>
      <w:marBottom w:val="0"/>
      <w:divBdr>
        <w:top w:val="none" w:sz="0" w:space="0" w:color="auto"/>
        <w:left w:val="none" w:sz="0" w:space="0" w:color="auto"/>
        <w:bottom w:val="none" w:sz="0" w:space="0" w:color="auto"/>
        <w:right w:val="none" w:sz="0" w:space="0" w:color="auto"/>
      </w:divBdr>
    </w:div>
    <w:div w:id="245236031">
      <w:bodyDiv w:val="1"/>
      <w:marLeft w:val="0"/>
      <w:marRight w:val="0"/>
      <w:marTop w:val="0"/>
      <w:marBottom w:val="0"/>
      <w:divBdr>
        <w:top w:val="none" w:sz="0" w:space="0" w:color="auto"/>
        <w:left w:val="none" w:sz="0" w:space="0" w:color="auto"/>
        <w:bottom w:val="none" w:sz="0" w:space="0" w:color="auto"/>
        <w:right w:val="none" w:sz="0" w:space="0" w:color="auto"/>
      </w:divBdr>
    </w:div>
    <w:div w:id="865094419">
      <w:bodyDiv w:val="1"/>
      <w:marLeft w:val="0"/>
      <w:marRight w:val="0"/>
      <w:marTop w:val="0"/>
      <w:marBottom w:val="0"/>
      <w:divBdr>
        <w:top w:val="none" w:sz="0" w:space="0" w:color="auto"/>
        <w:left w:val="none" w:sz="0" w:space="0" w:color="auto"/>
        <w:bottom w:val="none" w:sz="0" w:space="0" w:color="auto"/>
        <w:right w:val="none" w:sz="0" w:space="0" w:color="auto"/>
      </w:divBdr>
    </w:div>
    <w:div w:id="164334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um.com/desn325-emergentdesign/s-l-a-m-and-optical-tracking-for-xr-cfabb7dd536f" TargetMode="External"/><Relationship Id="rId18" Type="http://schemas.openxmlformats.org/officeDocument/2006/relationships/hyperlink" Target="https://ieeexplore.ieee.org/document/9565618" TargetMode="Externa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javascript:;" TargetMode="External"/><Relationship Id="rId17" Type="http://schemas.openxmlformats.org/officeDocument/2006/relationships/hyperlink" Target="https://sci-hub.wf/10.1109/sensors47125.2020.9278589"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itsdf.org" TargetMode="External"/><Relationship Id="rId20" Type="http://schemas.openxmlformats.org/officeDocument/2006/relationships/hyperlink" Target="https://doi.org/10.3390/electronics1018223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nlinepubs.trb.org/onlinepubs/webinars/201118.pdf"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sae.org/standards/content/j3016_202104/" TargetMode="External"/><Relationship Id="rId23" Type="http://schemas.openxmlformats.org/officeDocument/2006/relationships/fontTable" Target="fontTable.xml"/><Relationship Id="rId10" Type="http://schemas.openxmlformats.org/officeDocument/2006/relationships/hyperlink" Target="https://highways.dot.gov/public-roads/septoct-2009/advances-wildlife-crossing-technologies" TargetMode="External"/><Relationship Id="rId19" Type="http://schemas.openxmlformats.org/officeDocument/2006/relationships/hyperlink" Target="https://doi.org/10.3390/app12020930" TargetMode="External"/><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hyperlink" Target="https://www.ntt-review.jp/archive/ntttechnical.php?contents=ntr201906fa13.pdf&amp;mode=show_pdf"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452</TotalTime>
  <Pages>7</Pages>
  <Words>2830</Words>
  <Characters>16133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vivo_r3</cp:lastModifiedBy>
  <cp:revision>55</cp:revision>
  <cp:lastPrinted>2019-02-25T14:05:00Z</cp:lastPrinted>
  <dcterms:created xsi:type="dcterms:W3CDTF">2021-07-14T09:19:00Z</dcterms:created>
  <dcterms:modified xsi:type="dcterms:W3CDTF">2022-11-18T08:35:00Z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